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92</w:t>
      </w:r>
      <w:r w:rsidR="00387B7A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0C0340" w:rsidRPr="000C0340">
        <w:rPr>
          <w:b/>
          <w:i/>
          <w:noProof/>
          <w:sz w:val="28"/>
        </w:rPr>
        <w:t>R4-1912721</w:t>
      </w:r>
      <w:bookmarkStart w:id="0" w:name="_GoBack"/>
      <w:bookmarkEnd w:id="0"/>
    </w:p>
    <w:p w:rsidR="001E41F3" w:rsidRDefault="00683512" w:rsidP="005E2C44">
      <w:pPr>
        <w:pStyle w:val="CRCoverPage"/>
        <w:outlineLvl w:val="0"/>
        <w:rPr>
          <w:b/>
          <w:noProof/>
          <w:sz w:val="24"/>
        </w:rPr>
      </w:pPr>
      <w:r w:rsidRPr="00683512">
        <w:rPr>
          <w:b/>
          <w:noProof/>
          <w:sz w:val="24"/>
        </w:rPr>
        <w:t>Chongqing, China, 14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– 18</w:t>
      </w:r>
      <w:r w:rsidRPr="00683512">
        <w:rPr>
          <w:b/>
          <w:noProof/>
          <w:sz w:val="24"/>
          <w:vertAlign w:val="superscript"/>
        </w:rPr>
        <w:t>th</w:t>
      </w:r>
      <w:r w:rsidRPr="00683512">
        <w:rPr>
          <w:b/>
          <w:noProof/>
          <w:sz w:val="24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83512" w:rsidP="000B6D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B6D3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B6D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6D3F" w:rsidP="000A58B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Introducing </w:t>
            </w:r>
            <w:proofErr w:type="spellStart"/>
            <w:r>
              <w:t>euCA</w:t>
            </w:r>
            <w:proofErr w:type="spellEnd"/>
            <w:r>
              <w:t xml:space="preserve"> related interruption requirements for </w:t>
            </w:r>
            <w:r w:rsidR="000A58B8">
              <w:t>NE</w:t>
            </w:r>
            <w:r>
              <w:t>-DC in 36.133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387B7A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4250F">
            <w:pPr>
              <w:pStyle w:val="CRCoverPage"/>
              <w:spacing w:after="0"/>
              <w:ind w:left="100"/>
              <w:rPr>
                <w:noProof/>
              </w:rPr>
            </w:pPr>
            <w:r w:rsidRPr="002A7202">
              <w:rPr>
                <w:noProof/>
                <w:lang w:eastAsia="zh-CN"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425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4425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4250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25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 w:cs="Arial"/>
                <w:lang w:eastAsia="zh-CN"/>
              </w:rPr>
              <w:t xml:space="preserve">As agreed in RAN4#84, </w:t>
            </w:r>
            <w:proofErr w:type="spellStart"/>
            <w:r>
              <w:rPr>
                <w:rFonts w:eastAsia="MS Mincho" w:cs="Arial"/>
                <w:lang w:eastAsia="zh-CN"/>
              </w:rPr>
              <w:t>euCA</w:t>
            </w:r>
            <w:proofErr w:type="spellEnd"/>
            <w:r>
              <w:rPr>
                <w:rFonts w:eastAsia="MS Mincho" w:cs="Arial"/>
                <w:lang w:eastAsia="zh-CN"/>
              </w:rPr>
              <w:t xml:space="preserve"> related interruption requirements should be added as part of Rel-16 CA/DC enhancement WI.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4250F" w:rsidRDefault="0044250F" w:rsidP="0044250F">
            <w:pPr>
              <w:pStyle w:val="CRCoverPage"/>
              <w:spacing w:after="0"/>
              <w:ind w:left="100"/>
            </w:pPr>
            <w:r>
              <w:t xml:space="preserve">Introduce </w:t>
            </w:r>
            <w:proofErr w:type="spellStart"/>
            <w:r>
              <w:t>euCA</w:t>
            </w:r>
            <w:proofErr w:type="spellEnd"/>
            <w:r>
              <w:t xml:space="preserve"> related interrupt</w:t>
            </w:r>
            <w:r w:rsidR="000B6D3F">
              <w:t xml:space="preserve">ion requirements for </w:t>
            </w:r>
            <w:r w:rsidR="000A58B8">
              <w:t>NE</w:t>
            </w:r>
            <w:r w:rsidR="000B6D3F">
              <w:t>-DC in 36</w:t>
            </w:r>
            <w:r>
              <w:t>.133</w:t>
            </w:r>
          </w:p>
          <w:p w:rsidR="0044250F" w:rsidRDefault="0044250F" w:rsidP="0044250F">
            <w:pPr>
              <w:pStyle w:val="CRCoverPage"/>
              <w:spacing w:after="0"/>
              <w:ind w:left="100"/>
            </w:pPr>
            <w:r>
              <w:t xml:space="preserve">1) interruption caused by direct </w:t>
            </w:r>
            <w:proofErr w:type="spellStart"/>
            <w:r>
              <w:t>SCell</w:t>
            </w:r>
            <w:proofErr w:type="spellEnd"/>
            <w:r>
              <w:t xml:space="preserve"> activation/hibernation</w:t>
            </w:r>
          </w:p>
          <w:p w:rsidR="0044250F" w:rsidRDefault="0044250F" w:rsidP="0044250F">
            <w:pPr>
              <w:pStyle w:val="CRCoverPage"/>
              <w:spacing w:after="0"/>
              <w:ind w:left="100"/>
            </w:pPr>
            <w:r>
              <w:t>2) interruption caused by state transitions around dormant state</w:t>
            </w:r>
          </w:p>
          <w:p w:rsidR="0044250F" w:rsidRDefault="0044250F" w:rsidP="0044250F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3) interruption caused by measurement on dormant </w:t>
            </w:r>
            <w:proofErr w:type="spellStart"/>
            <w:r>
              <w:t>SCell</w:t>
            </w:r>
            <w:proofErr w:type="spellEnd"/>
          </w:p>
          <w:p w:rsidR="001E41F3" w:rsidRPr="0044250F" w:rsidRDefault="001E41F3" w:rsidP="006835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25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Objective of the CA/DC enhancement WI is not completed.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58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>
              <w:rPr>
                <w:rFonts w:hint="eastAsia"/>
                <w:noProof/>
              </w:rPr>
              <w:t xml:space="preserve">ew </w:t>
            </w:r>
            <w:r>
              <w:rPr>
                <w:noProof/>
              </w:rPr>
              <w:t>section 7.32.2.7, 7.32.2.8, 7.32.2.9, 7.32.2.5.3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2478D" w:rsidRDefault="0052478D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0A58B8" w:rsidRPr="00214622" w:rsidRDefault="000A58B8" w:rsidP="000A58B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214622">
        <w:rPr>
          <w:rFonts w:ascii="Arial" w:eastAsia="Times New Roman" w:hAnsi="Arial" w:hint="eastAsia"/>
          <w:sz w:val="24"/>
          <w:lang w:eastAsia="zh-CN"/>
        </w:rPr>
        <w:t>7.36</w:t>
      </w:r>
      <w:r w:rsidRPr="00214622">
        <w:rPr>
          <w:rFonts w:ascii="Arial" w:eastAsia="Times New Roman" w:hAnsi="Arial"/>
          <w:sz w:val="24"/>
          <w:lang w:eastAsia="zh-CN"/>
        </w:rPr>
        <w:t>.2.</w:t>
      </w:r>
      <w:r w:rsidRPr="00214622">
        <w:rPr>
          <w:rFonts w:ascii="Arial" w:eastAsia="Times New Roman" w:hAnsi="Arial" w:hint="eastAsia"/>
          <w:sz w:val="24"/>
          <w:lang w:eastAsia="zh-CN"/>
        </w:rPr>
        <w:t>5</w:t>
      </w:r>
      <w:r w:rsidRPr="00214622">
        <w:rPr>
          <w:rFonts w:ascii="Arial" w:eastAsia="Times New Roman" w:hAnsi="Arial"/>
          <w:sz w:val="24"/>
          <w:lang w:eastAsia="zh-CN"/>
        </w:rPr>
        <w:tab/>
        <w:t>Interruptions during measurements on SCC</w:t>
      </w:r>
    </w:p>
    <w:p w:rsidR="000A58B8" w:rsidRPr="00214622" w:rsidRDefault="000A58B8" w:rsidP="000A58B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ko-KR"/>
        </w:rPr>
      </w:pPr>
      <w:r w:rsidRPr="00214622">
        <w:rPr>
          <w:rFonts w:ascii="Arial" w:eastAsia="Times New Roman" w:hAnsi="Arial"/>
          <w:sz w:val="22"/>
          <w:lang w:eastAsia="ko-KR"/>
        </w:rPr>
        <w:t>7.36.2.5.1</w:t>
      </w:r>
      <w:r w:rsidRPr="00214622">
        <w:rPr>
          <w:rFonts w:ascii="Arial" w:eastAsia="Times New Roman" w:hAnsi="Arial"/>
          <w:sz w:val="22"/>
          <w:lang w:eastAsia="ko-KR"/>
        </w:rPr>
        <w:tab/>
        <w:t>Interruptions during measurements on deactivated NR SCC</w:t>
      </w:r>
    </w:p>
    <w:p w:rsidR="000A58B8" w:rsidRPr="00214622" w:rsidRDefault="000A58B8" w:rsidP="000A58B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proofErr w:type="spellStart"/>
      <w:r w:rsidRPr="00214622">
        <w:rPr>
          <w:rFonts w:eastAsia="Times New Roman"/>
          <w:lang w:eastAsia="ko-KR"/>
        </w:rPr>
        <w:t>PSCell</w:t>
      </w:r>
      <w:proofErr w:type="spellEnd"/>
      <w:r w:rsidRPr="00214622">
        <w:rPr>
          <w:rFonts w:eastAsia="Times New Roman"/>
          <w:lang w:eastAsia="ko-KR"/>
        </w:rPr>
        <w:t xml:space="preserve"> interruptions due to measurements when an NR </w:t>
      </w:r>
      <w:proofErr w:type="spellStart"/>
      <w:r w:rsidRPr="00214622">
        <w:rPr>
          <w:rFonts w:eastAsia="Times New Roman"/>
          <w:lang w:eastAsia="ko-KR"/>
        </w:rPr>
        <w:t>SCell</w:t>
      </w:r>
      <w:proofErr w:type="spellEnd"/>
      <w:r w:rsidRPr="00214622">
        <w:rPr>
          <w:rFonts w:eastAsia="Times New Roman"/>
          <w:lang w:eastAsia="ko-KR"/>
        </w:rPr>
        <w:t xml:space="preserve"> is deactivated are allowed with up to 0.5% probability of missed ACK/NACK when the configured </w:t>
      </w:r>
      <w:proofErr w:type="spellStart"/>
      <w:r w:rsidRPr="00214622">
        <w:rPr>
          <w:rFonts w:eastAsia="Times New Roman" w:cs="v4.2.0"/>
          <w:i/>
          <w:lang w:eastAsia="ko-KR"/>
        </w:rPr>
        <w:t>measCycleSCell</w:t>
      </w:r>
      <w:proofErr w:type="spellEnd"/>
      <w:r w:rsidRPr="00214622">
        <w:rPr>
          <w:rFonts w:eastAsia="Times New Roman" w:cs="v4.2.0"/>
          <w:i/>
          <w:lang w:eastAsia="ko-KR"/>
        </w:rPr>
        <w:t xml:space="preserve"> </w:t>
      </w:r>
      <w:r w:rsidRPr="00214622">
        <w:rPr>
          <w:rFonts w:eastAsia="Times New Roman" w:cs="v4.2.0"/>
          <w:iCs/>
          <w:lang w:eastAsia="ko-KR"/>
        </w:rPr>
        <w:t xml:space="preserve">[50] is 640 </w:t>
      </w:r>
      <w:proofErr w:type="spellStart"/>
      <w:r w:rsidRPr="00214622">
        <w:rPr>
          <w:rFonts w:eastAsia="Times New Roman" w:cs="v4.2.0"/>
          <w:iCs/>
          <w:lang w:eastAsia="ko-KR"/>
        </w:rPr>
        <w:t>ms</w:t>
      </w:r>
      <w:proofErr w:type="spellEnd"/>
      <w:r w:rsidRPr="00214622">
        <w:rPr>
          <w:rFonts w:eastAsia="Times New Roman" w:cs="v4.2.0"/>
          <w:iCs/>
          <w:lang w:eastAsia="ko-KR"/>
        </w:rPr>
        <w:t xml:space="preserve"> or longer. </w:t>
      </w:r>
      <w:r w:rsidRPr="00214622">
        <w:rPr>
          <w:rFonts w:eastAsia="Times New Roman"/>
          <w:lang w:eastAsia="ko-KR"/>
        </w:rPr>
        <w:t xml:space="preserve">The UE is only allowed to cause interruptions immediately before and immediately after an SMTC. </w:t>
      </w:r>
      <w:r w:rsidRPr="00214622">
        <w:rPr>
          <w:rFonts w:eastAsia="Times New Roman"/>
          <w:lang w:eastAsia="zh-CN"/>
        </w:rPr>
        <w:t xml:space="preserve">Each interruption shall not exceed X1 </w:t>
      </w:r>
      <w:proofErr w:type="spellStart"/>
      <w:r w:rsidRPr="00214622">
        <w:rPr>
          <w:rFonts w:eastAsia="Times New Roman"/>
          <w:lang w:eastAsia="zh-CN"/>
        </w:rPr>
        <w:t>subframes</w:t>
      </w:r>
      <w:proofErr w:type="spellEnd"/>
      <w:r w:rsidRPr="00214622">
        <w:rPr>
          <w:rFonts w:eastAsia="Times New Roman"/>
          <w:lang w:eastAsia="zh-CN"/>
        </w:rPr>
        <w:t xml:space="preserve"> for synchronous </w:t>
      </w:r>
      <w:proofErr w:type="spellStart"/>
      <w:r w:rsidRPr="00214622">
        <w:rPr>
          <w:rFonts w:eastAsia="Times New Roman"/>
          <w:lang w:eastAsia="zh-CN"/>
        </w:rPr>
        <w:t>intraband</w:t>
      </w:r>
      <w:proofErr w:type="spellEnd"/>
      <w:r w:rsidRPr="00214622">
        <w:rPr>
          <w:rFonts w:eastAsia="Times New Roman"/>
          <w:lang w:eastAsia="zh-CN"/>
        </w:rPr>
        <w:t xml:space="preserve"> NE-DC</w:t>
      </w:r>
      <w:r w:rsidRPr="00214622">
        <w:rPr>
          <w:rFonts w:eastAsia="Times New Roman"/>
          <w:lang w:eastAsia="ko-KR"/>
        </w:rPr>
        <w:t xml:space="preserve">, </w:t>
      </w:r>
      <w:r w:rsidRPr="00214622">
        <w:rPr>
          <w:rFonts w:eastAsia="Times New Roman"/>
          <w:lang w:eastAsia="zh-CN"/>
        </w:rPr>
        <w:t xml:space="preserve">1 </w:t>
      </w:r>
      <w:proofErr w:type="spellStart"/>
      <w:r w:rsidRPr="00214622">
        <w:rPr>
          <w:rFonts w:eastAsia="Times New Roman"/>
          <w:lang w:eastAsia="zh-CN"/>
        </w:rPr>
        <w:t>subframe</w:t>
      </w:r>
      <w:proofErr w:type="spellEnd"/>
      <w:r w:rsidRPr="00214622">
        <w:rPr>
          <w:rFonts w:eastAsia="Times New Roman"/>
          <w:lang w:eastAsia="zh-CN"/>
        </w:rPr>
        <w:t xml:space="preserve"> for synchronous </w:t>
      </w:r>
      <w:proofErr w:type="spellStart"/>
      <w:r w:rsidRPr="00214622">
        <w:rPr>
          <w:rFonts w:eastAsia="Times New Roman"/>
          <w:lang w:eastAsia="zh-CN"/>
        </w:rPr>
        <w:t>interband</w:t>
      </w:r>
      <w:proofErr w:type="spellEnd"/>
      <w:r w:rsidRPr="00214622">
        <w:rPr>
          <w:rFonts w:eastAsia="Times New Roman"/>
          <w:lang w:eastAsia="zh-CN"/>
        </w:rPr>
        <w:t xml:space="preserve"> NE-DC or </w:t>
      </w:r>
      <w:r w:rsidRPr="00214622">
        <w:rPr>
          <w:rFonts w:eastAsia="Times New Roman"/>
          <w:lang w:eastAsia="ko-KR"/>
        </w:rPr>
        <w:t xml:space="preserve">2 </w:t>
      </w:r>
      <w:proofErr w:type="spellStart"/>
      <w:r w:rsidRPr="00214622">
        <w:rPr>
          <w:rFonts w:eastAsia="Times New Roman"/>
          <w:lang w:eastAsia="ko-KR"/>
        </w:rPr>
        <w:t>subframes</w:t>
      </w:r>
      <w:proofErr w:type="spellEnd"/>
      <w:r w:rsidRPr="00214622">
        <w:rPr>
          <w:rFonts w:eastAsia="Times New Roman"/>
          <w:lang w:eastAsia="zh-CN"/>
        </w:rPr>
        <w:t xml:space="preserve"> for asynchronous </w:t>
      </w:r>
      <w:proofErr w:type="spellStart"/>
      <w:r w:rsidRPr="00214622">
        <w:rPr>
          <w:rFonts w:eastAsia="Times New Roman"/>
          <w:lang w:eastAsia="zh-CN"/>
        </w:rPr>
        <w:t>interband</w:t>
      </w:r>
      <w:proofErr w:type="spellEnd"/>
      <w:r w:rsidRPr="00214622">
        <w:rPr>
          <w:rFonts w:eastAsia="Times New Roman"/>
          <w:lang w:eastAsia="zh-CN"/>
        </w:rPr>
        <w:t xml:space="preserve"> NE-DC</w:t>
      </w:r>
      <w:r w:rsidRPr="00214622">
        <w:rPr>
          <w:rFonts w:eastAsia="Times New Roman"/>
          <w:lang w:eastAsia="ko-KR"/>
        </w:rPr>
        <w:t xml:space="preserve">: X1 is equal to the duration of the SMTC of the deactivated NR </w:t>
      </w:r>
      <w:proofErr w:type="spellStart"/>
      <w:r w:rsidRPr="00214622">
        <w:rPr>
          <w:rFonts w:eastAsia="Times New Roman"/>
          <w:lang w:eastAsia="ko-KR"/>
        </w:rPr>
        <w:t>SCell</w:t>
      </w:r>
      <w:proofErr w:type="spellEnd"/>
      <w:r w:rsidRPr="00214622">
        <w:rPr>
          <w:rFonts w:eastAsia="Times New Roman"/>
          <w:lang w:eastAsia="ko-KR"/>
        </w:rPr>
        <w:t xml:space="preserve"> + 1 </w:t>
      </w:r>
      <w:proofErr w:type="spellStart"/>
      <w:r w:rsidRPr="00214622">
        <w:rPr>
          <w:rFonts w:eastAsia="Times New Roman"/>
          <w:lang w:eastAsia="ko-KR"/>
        </w:rPr>
        <w:t>ms</w:t>
      </w:r>
      <w:proofErr w:type="spellEnd"/>
      <w:r w:rsidRPr="00214622">
        <w:rPr>
          <w:rFonts w:eastAsia="Times New Roman"/>
          <w:lang w:eastAsia="ko-KR"/>
        </w:rPr>
        <w:t>. The interruption is based on assumption that the cell specific reference signals from both cells are available in the same slot.</w:t>
      </w:r>
    </w:p>
    <w:p w:rsidR="000A58B8" w:rsidRPr="00214622" w:rsidRDefault="000A58B8" w:rsidP="000A58B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proofErr w:type="spellStart"/>
      <w:r w:rsidRPr="00214622">
        <w:rPr>
          <w:rFonts w:eastAsia="Times New Roman"/>
          <w:lang w:eastAsia="ko-KR"/>
        </w:rPr>
        <w:t>SCell</w:t>
      </w:r>
      <w:proofErr w:type="spellEnd"/>
      <w:r w:rsidRPr="00214622">
        <w:rPr>
          <w:rFonts w:eastAsia="Times New Roman"/>
          <w:lang w:eastAsia="ko-KR"/>
        </w:rPr>
        <w:t xml:space="preserve"> interruptions due to measurements when an NR </w:t>
      </w:r>
      <w:proofErr w:type="spellStart"/>
      <w:r w:rsidRPr="00214622">
        <w:rPr>
          <w:rFonts w:eastAsia="Times New Roman"/>
          <w:lang w:eastAsia="ko-KR"/>
        </w:rPr>
        <w:t>SCell</w:t>
      </w:r>
      <w:proofErr w:type="spellEnd"/>
      <w:r w:rsidRPr="00214622">
        <w:rPr>
          <w:rFonts w:eastAsia="Times New Roman"/>
          <w:lang w:eastAsia="ko-KR"/>
        </w:rPr>
        <w:t xml:space="preserve"> is deactivated are allowed with up to 0.5% probability of missed ACK/NACK when the configured </w:t>
      </w:r>
      <w:proofErr w:type="spellStart"/>
      <w:r w:rsidRPr="00214622">
        <w:rPr>
          <w:rFonts w:eastAsia="Times New Roman" w:cs="v4.2.0"/>
          <w:i/>
          <w:lang w:eastAsia="ko-KR"/>
        </w:rPr>
        <w:t>measCycleSCell</w:t>
      </w:r>
      <w:proofErr w:type="spellEnd"/>
      <w:r w:rsidRPr="00214622">
        <w:rPr>
          <w:rFonts w:eastAsia="Times New Roman" w:cs="v4.2.0"/>
          <w:i/>
          <w:lang w:eastAsia="ko-KR"/>
        </w:rPr>
        <w:t xml:space="preserve"> </w:t>
      </w:r>
      <w:r w:rsidRPr="00214622">
        <w:rPr>
          <w:rFonts w:eastAsia="Times New Roman" w:cs="v4.2.0"/>
          <w:iCs/>
          <w:lang w:eastAsia="ko-KR"/>
        </w:rPr>
        <w:t xml:space="preserve">[50] is 640 </w:t>
      </w:r>
      <w:proofErr w:type="spellStart"/>
      <w:r w:rsidRPr="00214622">
        <w:rPr>
          <w:rFonts w:eastAsia="Times New Roman" w:cs="v4.2.0"/>
          <w:iCs/>
          <w:lang w:eastAsia="ko-KR"/>
        </w:rPr>
        <w:t>ms</w:t>
      </w:r>
      <w:proofErr w:type="spellEnd"/>
      <w:r w:rsidRPr="00214622">
        <w:rPr>
          <w:rFonts w:eastAsia="Times New Roman" w:cs="v4.2.0"/>
          <w:iCs/>
          <w:lang w:eastAsia="ko-KR"/>
        </w:rPr>
        <w:t xml:space="preserve"> or longer. </w:t>
      </w:r>
      <w:r w:rsidRPr="00214622">
        <w:rPr>
          <w:rFonts w:eastAsia="Times New Roman"/>
          <w:lang w:eastAsia="ko-KR"/>
        </w:rPr>
        <w:t xml:space="preserve">The UE is only allowed to cause interruptions immediately before and immediately after an SMTC. </w:t>
      </w:r>
      <w:r w:rsidRPr="00214622">
        <w:rPr>
          <w:rFonts w:eastAsia="Times New Roman"/>
          <w:lang w:eastAsia="zh-CN"/>
        </w:rPr>
        <w:t xml:space="preserve">Each interruption shall not exceed X1 </w:t>
      </w:r>
      <w:proofErr w:type="spellStart"/>
      <w:r w:rsidRPr="00214622">
        <w:rPr>
          <w:rFonts w:eastAsia="Times New Roman"/>
          <w:lang w:eastAsia="zh-CN"/>
        </w:rPr>
        <w:t>subframes</w:t>
      </w:r>
      <w:proofErr w:type="spellEnd"/>
      <w:r w:rsidRPr="00214622">
        <w:rPr>
          <w:rFonts w:eastAsia="Times New Roman"/>
          <w:lang w:eastAsia="zh-CN"/>
        </w:rPr>
        <w:t xml:space="preserve"> for synchronous </w:t>
      </w:r>
      <w:proofErr w:type="spellStart"/>
      <w:r w:rsidRPr="00214622">
        <w:rPr>
          <w:rFonts w:eastAsia="Times New Roman"/>
          <w:lang w:eastAsia="zh-CN"/>
        </w:rPr>
        <w:t>intraband</w:t>
      </w:r>
      <w:proofErr w:type="spellEnd"/>
      <w:r w:rsidRPr="00214622">
        <w:rPr>
          <w:rFonts w:eastAsia="Times New Roman"/>
          <w:lang w:eastAsia="zh-CN"/>
        </w:rPr>
        <w:t xml:space="preserve"> NE-DC</w:t>
      </w:r>
      <w:r w:rsidRPr="00214622">
        <w:rPr>
          <w:rFonts w:eastAsia="Times New Roman"/>
          <w:lang w:eastAsia="ko-KR"/>
        </w:rPr>
        <w:t xml:space="preserve">, </w:t>
      </w:r>
      <w:r w:rsidRPr="00214622">
        <w:rPr>
          <w:rFonts w:eastAsia="Times New Roman"/>
          <w:lang w:eastAsia="zh-CN"/>
        </w:rPr>
        <w:t xml:space="preserve">1 </w:t>
      </w:r>
      <w:proofErr w:type="spellStart"/>
      <w:r w:rsidRPr="00214622">
        <w:rPr>
          <w:rFonts w:eastAsia="Times New Roman"/>
          <w:lang w:eastAsia="zh-CN"/>
        </w:rPr>
        <w:t>subframe</w:t>
      </w:r>
      <w:proofErr w:type="spellEnd"/>
      <w:r w:rsidRPr="00214622">
        <w:rPr>
          <w:rFonts w:eastAsia="Times New Roman"/>
          <w:lang w:eastAsia="zh-CN"/>
        </w:rPr>
        <w:t xml:space="preserve"> for synchronous </w:t>
      </w:r>
      <w:proofErr w:type="spellStart"/>
      <w:r w:rsidRPr="00214622">
        <w:rPr>
          <w:rFonts w:eastAsia="Times New Roman"/>
          <w:lang w:eastAsia="zh-CN"/>
        </w:rPr>
        <w:t>interband</w:t>
      </w:r>
      <w:proofErr w:type="spellEnd"/>
      <w:r w:rsidRPr="00214622">
        <w:rPr>
          <w:rFonts w:eastAsia="Times New Roman"/>
          <w:lang w:eastAsia="zh-CN"/>
        </w:rPr>
        <w:t xml:space="preserve"> NE-DC or </w:t>
      </w:r>
      <w:r w:rsidRPr="00214622">
        <w:rPr>
          <w:rFonts w:eastAsia="Times New Roman"/>
          <w:lang w:eastAsia="ko-KR"/>
        </w:rPr>
        <w:t xml:space="preserve">2 </w:t>
      </w:r>
      <w:proofErr w:type="spellStart"/>
      <w:r w:rsidRPr="00214622">
        <w:rPr>
          <w:rFonts w:eastAsia="Times New Roman"/>
          <w:lang w:eastAsia="ko-KR"/>
        </w:rPr>
        <w:t>subframes</w:t>
      </w:r>
      <w:proofErr w:type="spellEnd"/>
      <w:r w:rsidRPr="00214622">
        <w:rPr>
          <w:rFonts w:eastAsia="Times New Roman"/>
          <w:lang w:eastAsia="zh-CN"/>
        </w:rPr>
        <w:t xml:space="preserve"> for asynchronous </w:t>
      </w:r>
      <w:proofErr w:type="spellStart"/>
      <w:r w:rsidRPr="00214622">
        <w:rPr>
          <w:rFonts w:eastAsia="Times New Roman"/>
          <w:lang w:eastAsia="zh-CN"/>
        </w:rPr>
        <w:t>interband</w:t>
      </w:r>
      <w:proofErr w:type="spellEnd"/>
      <w:r w:rsidRPr="00214622">
        <w:rPr>
          <w:rFonts w:eastAsia="Times New Roman"/>
          <w:lang w:eastAsia="zh-CN"/>
        </w:rPr>
        <w:t xml:space="preserve"> NE-DC</w:t>
      </w:r>
      <w:r w:rsidRPr="00214622">
        <w:rPr>
          <w:rFonts w:eastAsia="Times New Roman"/>
          <w:lang w:eastAsia="ko-KR"/>
        </w:rPr>
        <w:t xml:space="preserve">: X1 is equal to the duration of the SMTC of the deactivated NR </w:t>
      </w:r>
      <w:proofErr w:type="spellStart"/>
      <w:r w:rsidRPr="00214622">
        <w:rPr>
          <w:rFonts w:eastAsia="Times New Roman"/>
          <w:lang w:eastAsia="ko-KR"/>
        </w:rPr>
        <w:t>SCell</w:t>
      </w:r>
      <w:proofErr w:type="spellEnd"/>
      <w:r w:rsidRPr="00214622">
        <w:rPr>
          <w:rFonts w:eastAsia="Times New Roman"/>
          <w:lang w:eastAsia="ko-KR"/>
        </w:rPr>
        <w:t xml:space="preserve"> + 1 </w:t>
      </w:r>
      <w:proofErr w:type="spellStart"/>
      <w:r w:rsidRPr="00214622">
        <w:rPr>
          <w:rFonts w:eastAsia="Times New Roman"/>
          <w:lang w:eastAsia="ko-KR"/>
        </w:rPr>
        <w:t>ms</w:t>
      </w:r>
      <w:proofErr w:type="spellEnd"/>
      <w:r w:rsidRPr="00214622">
        <w:rPr>
          <w:rFonts w:eastAsia="Times New Roman"/>
          <w:lang w:eastAsia="ko-KR"/>
        </w:rPr>
        <w:t>. The interruption is based on assumption that the cell specific reference signals from both cells are available in the same slot.</w:t>
      </w:r>
    </w:p>
    <w:p w:rsidR="000A58B8" w:rsidRPr="00214622" w:rsidRDefault="000A58B8" w:rsidP="000A58B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ko-KR"/>
        </w:rPr>
      </w:pPr>
      <w:r w:rsidRPr="00214622">
        <w:rPr>
          <w:rFonts w:ascii="Arial" w:eastAsia="Times New Roman" w:hAnsi="Arial"/>
          <w:sz w:val="22"/>
          <w:lang w:eastAsia="ko-KR"/>
        </w:rPr>
        <w:t>7.36.2.5.2</w:t>
      </w:r>
      <w:r w:rsidRPr="00214622">
        <w:rPr>
          <w:rFonts w:ascii="Arial" w:eastAsia="Times New Roman" w:hAnsi="Arial"/>
          <w:sz w:val="22"/>
          <w:lang w:eastAsia="ko-KR"/>
        </w:rPr>
        <w:tab/>
        <w:t>Interruptions during measurements on deactivated E-UTRA SCC</w:t>
      </w:r>
    </w:p>
    <w:p w:rsidR="000A58B8" w:rsidRPr="00214622" w:rsidRDefault="000A58B8" w:rsidP="000A58B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proofErr w:type="spellStart"/>
      <w:r w:rsidRPr="00214622">
        <w:rPr>
          <w:rFonts w:eastAsia="Times New Roman"/>
          <w:lang w:eastAsia="ko-KR"/>
        </w:rPr>
        <w:t>PSCell</w:t>
      </w:r>
      <w:proofErr w:type="spellEnd"/>
      <w:r w:rsidRPr="00214622">
        <w:rPr>
          <w:rFonts w:eastAsia="Times New Roman"/>
          <w:lang w:eastAsia="ko-KR"/>
        </w:rPr>
        <w:t xml:space="preserve"> interruptions due to measurements when an </w:t>
      </w:r>
      <w:proofErr w:type="spellStart"/>
      <w:r w:rsidRPr="00214622">
        <w:rPr>
          <w:rFonts w:eastAsia="Times New Roman"/>
          <w:lang w:eastAsia="ko-KR"/>
        </w:rPr>
        <w:t>SCell</w:t>
      </w:r>
      <w:proofErr w:type="spellEnd"/>
      <w:r w:rsidRPr="00214622">
        <w:rPr>
          <w:rFonts w:eastAsia="Times New Roman"/>
          <w:lang w:eastAsia="ko-KR"/>
        </w:rPr>
        <w:t xml:space="preserve"> is deactivated are allowed with up to 0.5% probability of missed ACK/NACK when the configured </w:t>
      </w:r>
      <w:proofErr w:type="spellStart"/>
      <w:r w:rsidRPr="00214622">
        <w:rPr>
          <w:rFonts w:eastAsia="Times New Roman" w:cs="v4.2.0"/>
          <w:i/>
          <w:lang w:eastAsia="ko-KR"/>
        </w:rPr>
        <w:t>measCycleSCell</w:t>
      </w:r>
      <w:proofErr w:type="spellEnd"/>
      <w:r w:rsidRPr="00214622">
        <w:rPr>
          <w:rFonts w:eastAsia="Times New Roman" w:cs="v4.2.0"/>
          <w:i/>
          <w:lang w:eastAsia="ko-KR"/>
        </w:rPr>
        <w:t xml:space="preserve"> </w:t>
      </w:r>
      <w:r w:rsidRPr="00214622">
        <w:rPr>
          <w:rFonts w:eastAsia="Times New Roman" w:cs="v4.2.0"/>
          <w:iCs/>
          <w:lang w:eastAsia="ko-KR"/>
        </w:rPr>
        <w:t xml:space="preserve">[2] is 640 </w:t>
      </w:r>
      <w:proofErr w:type="spellStart"/>
      <w:r w:rsidRPr="00214622">
        <w:rPr>
          <w:rFonts w:eastAsia="Times New Roman" w:cs="v4.2.0"/>
          <w:iCs/>
          <w:lang w:eastAsia="ko-KR"/>
        </w:rPr>
        <w:t>ms</w:t>
      </w:r>
      <w:proofErr w:type="spellEnd"/>
      <w:r w:rsidRPr="00214622">
        <w:rPr>
          <w:rFonts w:eastAsia="Times New Roman" w:cs="v4.2.0"/>
          <w:iCs/>
          <w:lang w:eastAsia="ko-KR"/>
        </w:rPr>
        <w:t xml:space="preserve"> or longer. </w:t>
      </w:r>
      <w:r w:rsidRPr="00214622">
        <w:rPr>
          <w:rFonts w:eastAsia="Times New Roman"/>
          <w:lang w:eastAsia="zh-CN"/>
        </w:rPr>
        <w:t>Each interruption shall not exceed:</w:t>
      </w:r>
    </w:p>
    <w:p w:rsidR="000A58B8" w:rsidRPr="00214622" w:rsidRDefault="000A58B8" w:rsidP="000A58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214622">
        <w:rPr>
          <w:rFonts w:eastAsia="Times New Roman"/>
          <w:lang w:eastAsia="zh-CN"/>
        </w:rPr>
        <w:t>-</w:t>
      </w:r>
      <w:r w:rsidRPr="00214622">
        <w:rPr>
          <w:rFonts w:eastAsia="Times New Roman"/>
          <w:lang w:eastAsia="zh-CN"/>
        </w:rPr>
        <w:tab/>
        <w:t xml:space="preserve">1 </w:t>
      </w:r>
      <w:proofErr w:type="spellStart"/>
      <w:r w:rsidRPr="00214622">
        <w:rPr>
          <w:rFonts w:eastAsia="Times New Roman"/>
          <w:lang w:eastAsia="zh-CN"/>
        </w:rPr>
        <w:t>subframes</w:t>
      </w:r>
      <w:proofErr w:type="spellEnd"/>
      <w:r w:rsidRPr="00214622">
        <w:rPr>
          <w:rFonts w:eastAsia="Times New Roman"/>
          <w:lang w:eastAsia="zh-CN"/>
        </w:rPr>
        <w:t xml:space="preserve"> if the </w:t>
      </w:r>
      <w:proofErr w:type="spellStart"/>
      <w:r w:rsidRPr="00214622">
        <w:rPr>
          <w:rFonts w:eastAsia="Times New Roman"/>
          <w:lang w:eastAsia="zh-CN"/>
        </w:rPr>
        <w:t>PSCell</w:t>
      </w:r>
      <w:proofErr w:type="spellEnd"/>
      <w:r w:rsidRPr="00214622">
        <w:rPr>
          <w:rFonts w:eastAsia="Times New Roman"/>
          <w:lang w:eastAsia="zh-CN"/>
        </w:rPr>
        <w:t xml:space="preserve"> is not in the same band as the deactivated </w:t>
      </w:r>
      <w:proofErr w:type="spellStart"/>
      <w:r w:rsidRPr="00214622">
        <w:rPr>
          <w:rFonts w:eastAsia="Times New Roman"/>
          <w:lang w:eastAsia="zh-CN"/>
        </w:rPr>
        <w:t>SCell</w:t>
      </w:r>
      <w:proofErr w:type="spellEnd"/>
    </w:p>
    <w:p w:rsidR="000A58B8" w:rsidRPr="00214622" w:rsidRDefault="000A58B8" w:rsidP="000A58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214622">
        <w:rPr>
          <w:rFonts w:eastAsia="Times New Roman"/>
          <w:lang w:eastAsia="zh-CN"/>
        </w:rPr>
        <w:t>-</w:t>
      </w:r>
      <w:r w:rsidRPr="00214622">
        <w:rPr>
          <w:rFonts w:eastAsia="Times New Roman"/>
          <w:lang w:eastAsia="zh-CN"/>
        </w:rPr>
        <w:tab/>
        <w:t xml:space="preserve">5 </w:t>
      </w:r>
      <w:proofErr w:type="spellStart"/>
      <w:r w:rsidRPr="00214622">
        <w:rPr>
          <w:rFonts w:eastAsia="Times New Roman"/>
          <w:lang w:eastAsia="zh-CN"/>
        </w:rPr>
        <w:t>subframes</w:t>
      </w:r>
      <w:proofErr w:type="spellEnd"/>
      <w:r w:rsidRPr="00214622">
        <w:rPr>
          <w:rFonts w:eastAsia="Times New Roman"/>
          <w:lang w:eastAsia="zh-CN"/>
        </w:rPr>
        <w:t xml:space="preserve"> if the </w:t>
      </w:r>
      <w:proofErr w:type="spellStart"/>
      <w:r w:rsidRPr="00214622">
        <w:rPr>
          <w:rFonts w:eastAsia="Times New Roman"/>
          <w:lang w:eastAsia="zh-CN"/>
        </w:rPr>
        <w:t>PSCell</w:t>
      </w:r>
      <w:proofErr w:type="spellEnd"/>
      <w:r w:rsidRPr="00214622">
        <w:rPr>
          <w:rFonts w:eastAsia="Times New Roman"/>
          <w:lang w:eastAsia="zh-CN"/>
        </w:rPr>
        <w:t xml:space="preserve"> is in the same band as the deactivated </w:t>
      </w:r>
      <w:proofErr w:type="spellStart"/>
      <w:r w:rsidRPr="00214622">
        <w:rPr>
          <w:rFonts w:eastAsia="Times New Roman"/>
          <w:lang w:eastAsia="zh-CN"/>
        </w:rPr>
        <w:t>SCell</w:t>
      </w:r>
      <w:proofErr w:type="spellEnd"/>
    </w:p>
    <w:p w:rsidR="000A58B8" w:rsidRPr="00214622" w:rsidRDefault="000A58B8" w:rsidP="000A58B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proofErr w:type="spellStart"/>
      <w:r w:rsidRPr="00214622">
        <w:rPr>
          <w:rFonts w:eastAsia="Times New Roman"/>
          <w:lang w:eastAsia="ko-KR"/>
        </w:rPr>
        <w:t>SCell</w:t>
      </w:r>
      <w:proofErr w:type="spellEnd"/>
      <w:r w:rsidRPr="00214622">
        <w:rPr>
          <w:rFonts w:eastAsia="Times New Roman"/>
          <w:lang w:eastAsia="ko-KR"/>
        </w:rPr>
        <w:t xml:space="preserve"> interruptions due to measurements when an </w:t>
      </w:r>
      <w:proofErr w:type="spellStart"/>
      <w:r w:rsidRPr="00214622">
        <w:rPr>
          <w:rFonts w:eastAsia="Times New Roman"/>
          <w:lang w:eastAsia="ko-KR"/>
        </w:rPr>
        <w:t>SCell</w:t>
      </w:r>
      <w:proofErr w:type="spellEnd"/>
      <w:r w:rsidRPr="00214622">
        <w:rPr>
          <w:rFonts w:eastAsia="Times New Roman"/>
          <w:lang w:eastAsia="ko-KR"/>
        </w:rPr>
        <w:t xml:space="preserve"> is deactivated are allowed with up to 0.5% probability of missed ACK/NACK when the configured </w:t>
      </w:r>
      <w:proofErr w:type="spellStart"/>
      <w:r w:rsidRPr="00214622">
        <w:rPr>
          <w:rFonts w:eastAsia="Times New Roman" w:cs="v4.2.0"/>
          <w:i/>
          <w:lang w:eastAsia="ko-KR"/>
        </w:rPr>
        <w:t>measCycleSCell</w:t>
      </w:r>
      <w:proofErr w:type="spellEnd"/>
      <w:r w:rsidRPr="00214622">
        <w:rPr>
          <w:rFonts w:eastAsia="Times New Roman" w:cs="v4.2.0"/>
          <w:i/>
          <w:lang w:eastAsia="ko-KR"/>
        </w:rPr>
        <w:t xml:space="preserve"> </w:t>
      </w:r>
      <w:r w:rsidRPr="00214622">
        <w:rPr>
          <w:rFonts w:eastAsia="Times New Roman" w:cs="v4.2.0"/>
          <w:iCs/>
          <w:lang w:eastAsia="ko-KR"/>
        </w:rPr>
        <w:t xml:space="preserve">[2] is 640 </w:t>
      </w:r>
      <w:proofErr w:type="spellStart"/>
      <w:r w:rsidRPr="00214622">
        <w:rPr>
          <w:rFonts w:eastAsia="Times New Roman" w:cs="v4.2.0"/>
          <w:iCs/>
          <w:lang w:eastAsia="ko-KR"/>
        </w:rPr>
        <w:t>ms</w:t>
      </w:r>
      <w:proofErr w:type="spellEnd"/>
      <w:r w:rsidRPr="00214622">
        <w:rPr>
          <w:rFonts w:eastAsia="Times New Roman" w:cs="v4.2.0"/>
          <w:iCs/>
          <w:lang w:eastAsia="ko-KR"/>
        </w:rPr>
        <w:t xml:space="preserve"> or longer. </w:t>
      </w:r>
      <w:r w:rsidRPr="00214622">
        <w:rPr>
          <w:rFonts w:eastAsia="Times New Roman"/>
          <w:lang w:eastAsia="zh-CN"/>
        </w:rPr>
        <w:t xml:space="preserve">Each interruption shall not exceed: </w:t>
      </w:r>
    </w:p>
    <w:p w:rsidR="000A58B8" w:rsidRPr="00214622" w:rsidRDefault="000A58B8" w:rsidP="000A58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214622">
        <w:rPr>
          <w:rFonts w:eastAsia="Times New Roman"/>
          <w:lang w:eastAsia="zh-CN"/>
        </w:rPr>
        <w:t>-</w:t>
      </w:r>
      <w:r w:rsidRPr="00214622">
        <w:rPr>
          <w:rFonts w:eastAsia="Times New Roman"/>
          <w:lang w:eastAsia="zh-CN"/>
        </w:rPr>
        <w:tab/>
        <w:t xml:space="preserve">1 </w:t>
      </w:r>
      <w:proofErr w:type="spellStart"/>
      <w:r w:rsidRPr="00214622">
        <w:rPr>
          <w:rFonts w:eastAsia="Times New Roman"/>
          <w:lang w:eastAsia="zh-CN"/>
        </w:rPr>
        <w:t>subframes</w:t>
      </w:r>
      <w:proofErr w:type="spellEnd"/>
      <w:r w:rsidRPr="00214622">
        <w:rPr>
          <w:rFonts w:eastAsia="Times New Roman"/>
          <w:lang w:eastAsia="zh-CN"/>
        </w:rPr>
        <w:t xml:space="preserve"> if the </w:t>
      </w:r>
      <w:proofErr w:type="spellStart"/>
      <w:r w:rsidRPr="00214622">
        <w:rPr>
          <w:rFonts w:eastAsia="Times New Roman"/>
          <w:lang w:eastAsia="zh-CN"/>
        </w:rPr>
        <w:t>SCell</w:t>
      </w:r>
      <w:proofErr w:type="spellEnd"/>
      <w:r w:rsidRPr="00214622">
        <w:rPr>
          <w:rFonts w:eastAsia="Times New Roman"/>
          <w:lang w:eastAsia="zh-CN"/>
        </w:rPr>
        <w:t xml:space="preserve"> is not in the same band as the deactivated </w:t>
      </w:r>
      <w:proofErr w:type="spellStart"/>
      <w:r w:rsidRPr="00214622">
        <w:rPr>
          <w:rFonts w:eastAsia="Times New Roman"/>
          <w:lang w:eastAsia="zh-CN"/>
        </w:rPr>
        <w:t>SCell</w:t>
      </w:r>
      <w:proofErr w:type="spellEnd"/>
    </w:p>
    <w:p w:rsidR="000A58B8" w:rsidRPr="00214622" w:rsidRDefault="000A58B8" w:rsidP="000A58B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noProof/>
          <w:lang w:eastAsia="zh-CN"/>
        </w:rPr>
      </w:pPr>
      <w:r w:rsidRPr="00214622">
        <w:rPr>
          <w:rFonts w:eastAsia="Times New Roman"/>
          <w:lang w:eastAsia="zh-CN"/>
        </w:rPr>
        <w:t>-</w:t>
      </w:r>
      <w:r w:rsidRPr="00214622">
        <w:rPr>
          <w:rFonts w:eastAsia="Times New Roman"/>
          <w:lang w:eastAsia="zh-CN"/>
        </w:rPr>
        <w:tab/>
        <w:t xml:space="preserve">5 </w:t>
      </w:r>
      <w:proofErr w:type="spellStart"/>
      <w:r w:rsidRPr="00214622">
        <w:rPr>
          <w:rFonts w:eastAsia="Times New Roman"/>
          <w:lang w:eastAsia="zh-CN"/>
        </w:rPr>
        <w:t>subframes</w:t>
      </w:r>
      <w:proofErr w:type="spellEnd"/>
      <w:r w:rsidRPr="00214622">
        <w:rPr>
          <w:rFonts w:eastAsia="Times New Roman"/>
          <w:lang w:eastAsia="zh-CN"/>
        </w:rPr>
        <w:t xml:space="preserve"> if the </w:t>
      </w:r>
      <w:proofErr w:type="spellStart"/>
      <w:r w:rsidRPr="00214622">
        <w:rPr>
          <w:rFonts w:eastAsia="Times New Roman"/>
          <w:lang w:eastAsia="zh-CN"/>
        </w:rPr>
        <w:t>SCell</w:t>
      </w:r>
      <w:proofErr w:type="spellEnd"/>
      <w:r w:rsidRPr="00214622">
        <w:rPr>
          <w:rFonts w:eastAsia="Times New Roman"/>
          <w:lang w:eastAsia="zh-CN"/>
        </w:rPr>
        <w:t xml:space="preserve"> is in the same band as the deactivated </w:t>
      </w:r>
      <w:proofErr w:type="spellStart"/>
      <w:r w:rsidRPr="00214622">
        <w:rPr>
          <w:rFonts w:eastAsia="Times New Roman"/>
          <w:lang w:eastAsia="zh-CN"/>
        </w:rPr>
        <w:t>SCell</w:t>
      </w:r>
      <w:proofErr w:type="spellEnd"/>
    </w:p>
    <w:p w:rsidR="000A58B8" w:rsidRPr="006F2B94" w:rsidRDefault="000A58B8" w:rsidP="000A58B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3" w:author="Huawei" w:date="2019-07-09T10:32:00Z"/>
          <w:rFonts w:ascii="Arial" w:eastAsia="Times New Roman" w:hAnsi="Arial"/>
          <w:sz w:val="22"/>
          <w:lang w:eastAsia="ko-KR"/>
        </w:rPr>
      </w:pPr>
      <w:ins w:id="4" w:author="Huawei" w:date="2019-07-09T10:32:00Z">
        <w:r w:rsidRPr="006F2B94">
          <w:rPr>
            <w:rFonts w:ascii="Arial" w:eastAsia="Times New Roman" w:hAnsi="Arial"/>
            <w:sz w:val="22"/>
            <w:lang w:eastAsia="ko-KR"/>
          </w:rPr>
          <w:t>7.3</w:t>
        </w:r>
      </w:ins>
      <w:ins w:id="5" w:author="Huawei" w:date="2019-07-09T11:06:00Z">
        <w:r>
          <w:rPr>
            <w:rFonts w:ascii="Arial" w:eastAsia="Times New Roman" w:hAnsi="Arial"/>
            <w:sz w:val="22"/>
            <w:lang w:eastAsia="ko-KR"/>
          </w:rPr>
          <w:t>6</w:t>
        </w:r>
      </w:ins>
      <w:ins w:id="6" w:author="Huawei" w:date="2019-07-09T10:32:00Z">
        <w:r w:rsidRPr="006F2B94">
          <w:rPr>
            <w:rFonts w:ascii="Arial" w:eastAsia="Times New Roman" w:hAnsi="Arial"/>
            <w:sz w:val="22"/>
            <w:lang w:eastAsia="ko-KR"/>
          </w:rPr>
          <w:t>.2.</w:t>
        </w:r>
      </w:ins>
      <w:ins w:id="7" w:author="Huawei" w:date="2019-07-09T11:05:00Z">
        <w:r>
          <w:rPr>
            <w:rFonts w:ascii="Arial" w:eastAsia="Times New Roman" w:hAnsi="Arial"/>
            <w:sz w:val="22"/>
            <w:lang w:eastAsia="ko-KR"/>
          </w:rPr>
          <w:t>5</w:t>
        </w:r>
      </w:ins>
      <w:ins w:id="8" w:author="Huawei" w:date="2019-07-09T10:32:00Z">
        <w:r w:rsidRPr="006F2B94">
          <w:rPr>
            <w:rFonts w:ascii="Arial" w:eastAsia="Times New Roman" w:hAnsi="Arial"/>
            <w:sz w:val="22"/>
            <w:lang w:eastAsia="ko-KR"/>
          </w:rPr>
          <w:t>.</w:t>
        </w:r>
        <w:r>
          <w:rPr>
            <w:rFonts w:ascii="Arial" w:eastAsia="Times New Roman" w:hAnsi="Arial"/>
            <w:sz w:val="22"/>
            <w:lang w:eastAsia="ko-KR"/>
          </w:rPr>
          <w:t>3</w:t>
        </w:r>
        <w:r w:rsidRPr="006F2B94">
          <w:rPr>
            <w:rFonts w:ascii="Arial" w:eastAsia="Times New Roman" w:hAnsi="Arial"/>
            <w:sz w:val="22"/>
            <w:lang w:eastAsia="ko-KR"/>
          </w:rPr>
          <w:tab/>
          <w:t xml:space="preserve">Interruptions during </w:t>
        </w:r>
      </w:ins>
      <w:ins w:id="9" w:author="Huawei_R4#92b" w:date="2019-10-18T08:03:00Z">
        <w:r w:rsidR="00144CA6">
          <w:rPr>
            <w:rFonts w:ascii="Arial" w:eastAsia="Times New Roman" w:hAnsi="Arial"/>
            <w:sz w:val="22"/>
            <w:lang w:eastAsia="ko-KR"/>
          </w:rPr>
          <w:t xml:space="preserve">CQI </w:t>
        </w:r>
      </w:ins>
      <w:ins w:id="10" w:author="Huawei" w:date="2019-07-09T10:32:00Z">
        <w:r w:rsidRPr="006F2B94">
          <w:rPr>
            <w:rFonts w:ascii="Arial" w:eastAsia="Times New Roman" w:hAnsi="Arial"/>
            <w:sz w:val="22"/>
            <w:lang w:eastAsia="ko-KR"/>
          </w:rPr>
          <w:t xml:space="preserve">measurements on </w:t>
        </w:r>
      </w:ins>
      <w:ins w:id="11" w:author="Huawei" w:date="2019-07-09T10:33:00Z">
        <w:r>
          <w:rPr>
            <w:rFonts w:ascii="Arial" w:eastAsia="Times New Roman" w:hAnsi="Arial"/>
            <w:sz w:val="22"/>
            <w:lang w:eastAsia="ko-KR"/>
          </w:rPr>
          <w:t>dormant</w:t>
        </w:r>
      </w:ins>
      <w:ins w:id="12" w:author="Huawei" w:date="2019-07-09T10:32:00Z">
        <w:r w:rsidRPr="006F2B94">
          <w:rPr>
            <w:rFonts w:ascii="Arial" w:eastAsia="Times New Roman" w:hAnsi="Arial"/>
            <w:sz w:val="22"/>
            <w:lang w:eastAsia="ko-KR"/>
          </w:rPr>
          <w:t xml:space="preserve"> E-UTRA </w:t>
        </w:r>
        <w:del w:id="13" w:author="Huawei_R4#92b" w:date="2019-10-18T08:11:00Z">
          <w:r w:rsidRPr="006F2B94" w:rsidDel="00144CA6">
            <w:rPr>
              <w:rFonts w:ascii="Arial" w:eastAsia="Times New Roman" w:hAnsi="Arial"/>
              <w:sz w:val="22"/>
              <w:lang w:eastAsia="ko-KR"/>
            </w:rPr>
            <w:delText>SCC</w:delText>
          </w:r>
        </w:del>
      </w:ins>
      <w:proofErr w:type="spellStart"/>
      <w:ins w:id="14" w:author="Huawei_R4#92b" w:date="2019-10-18T08:11:00Z">
        <w:r w:rsidR="00144CA6">
          <w:rPr>
            <w:rFonts w:ascii="Arial" w:eastAsia="Times New Roman" w:hAnsi="Arial"/>
            <w:sz w:val="22"/>
            <w:lang w:eastAsia="ko-KR"/>
          </w:rPr>
          <w:t>SCell</w:t>
        </w:r>
      </w:ins>
      <w:proofErr w:type="spellEnd"/>
    </w:p>
    <w:p w:rsidR="000A58B8" w:rsidRDefault="000A58B8" w:rsidP="000A58B8">
      <w:pPr>
        <w:overflowPunct w:val="0"/>
        <w:autoSpaceDE w:val="0"/>
        <w:autoSpaceDN w:val="0"/>
        <w:adjustRightInd w:val="0"/>
        <w:textAlignment w:val="baseline"/>
        <w:rPr>
          <w:ins w:id="15" w:author="Huawei_R4#92b" w:date="2019-10-18T08:10:00Z"/>
          <w:rFonts w:eastAsia="Times New Roman"/>
          <w:lang w:eastAsia="ko-KR"/>
        </w:rPr>
      </w:pPr>
      <w:proofErr w:type="spellStart"/>
      <w:ins w:id="16" w:author="Huawei" w:date="2019-07-09T10:32:00Z">
        <w:r w:rsidRPr="006F2B94">
          <w:rPr>
            <w:rFonts w:eastAsia="Times New Roman"/>
            <w:lang w:eastAsia="ko-KR"/>
          </w:rPr>
          <w:t>P</w:t>
        </w:r>
      </w:ins>
      <w:ins w:id="17" w:author="Huawei" w:date="2019-07-09T11:06:00Z">
        <w:r>
          <w:rPr>
            <w:rFonts w:eastAsia="Times New Roman"/>
            <w:lang w:eastAsia="ko-KR"/>
          </w:rPr>
          <w:t>S</w:t>
        </w:r>
      </w:ins>
      <w:ins w:id="18" w:author="Huawei" w:date="2019-07-09T10:32:00Z">
        <w:r w:rsidRPr="006F2B94">
          <w:rPr>
            <w:rFonts w:eastAsia="Times New Roman"/>
            <w:lang w:eastAsia="ko-KR"/>
          </w:rPr>
          <w:t>Cell</w:t>
        </w:r>
        <w:proofErr w:type="spellEnd"/>
        <w:r w:rsidRPr="006F2B94">
          <w:rPr>
            <w:rFonts w:eastAsia="Times New Roman"/>
            <w:lang w:eastAsia="ko-KR"/>
          </w:rPr>
          <w:t xml:space="preserve"> interruptions due to </w:t>
        </w:r>
      </w:ins>
      <w:ins w:id="19" w:author="Huawei" w:date="2019-07-09T10:34:00Z">
        <w:r>
          <w:rPr>
            <w:rFonts w:eastAsia="Times New Roman"/>
            <w:lang w:eastAsia="ko-KR"/>
          </w:rPr>
          <w:t xml:space="preserve">CQI </w:t>
        </w:r>
        <w:del w:id="20" w:author="Huawei_R4#92b" w:date="2019-10-18T08:03:00Z">
          <w:r w:rsidDel="00144CA6">
            <w:rPr>
              <w:rFonts w:eastAsia="Times New Roman"/>
              <w:lang w:eastAsia="ko-KR"/>
            </w:rPr>
            <w:delText xml:space="preserve">and RRM </w:delText>
          </w:r>
        </w:del>
      </w:ins>
      <w:ins w:id="21" w:author="Huawei" w:date="2019-07-09T10:32:00Z">
        <w:r w:rsidRPr="006F2B94">
          <w:rPr>
            <w:rFonts w:eastAsia="Times New Roman"/>
            <w:lang w:eastAsia="ko-KR"/>
          </w:rPr>
          <w:t xml:space="preserve">measurements when </w:t>
        </w:r>
        <w:proofErr w:type="gramStart"/>
        <w:r w:rsidRPr="006F2B94">
          <w:rPr>
            <w:rFonts w:eastAsia="Times New Roman"/>
            <w:lang w:eastAsia="ko-KR"/>
          </w:rPr>
          <w:t>an</w:t>
        </w:r>
        <w:proofErr w:type="gramEnd"/>
        <w:r w:rsidRPr="006F2B94">
          <w:rPr>
            <w:rFonts w:eastAsia="Times New Roman"/>
            <w:lang w:eastAsia="ko-KR"/>
          </w:rPr>
          <w:t xml:space="preserve"> </w:t>
        </w:r>
        <w:proofErr w:type="spellStart"/>
        <w:r w:rsidRPr="006F2B94">
          <w:rPr>
            <w:rFonts w:eastAsia="Times New Roman"/>
            <w:lang w:eastAsia="ko-KR"/>
          </w:rPr>
          <w:t>SCell</w:t>
        </w:r>
        <w:proofErr w:type="spellEnd"/>
        <w:r w:rsidRPr="006F2B94">
          <w:rPr>
            <w:rFonts w:eastAsia="Times New Roman"/>
            <w:lang w:eastAsia="ko-KR"/>
          </w:rPr>
          <w:t xml:space="preserve"> is </w:t>
        </w:r>
      </w:ins>
      <w:ins w:id="22" w:author="Huawei" w:date="2019-07-09T10:33:00Z">
        <w:r>
          <w:rPr>
            <w:rFonts w:eastAsia="Times New Roman"/>
            <w:lang w:eastAsia="ko-KR"/>
          </w:rPr>
          <w:t>dormant</w:t>
        </w:r>
      </w:ins>
      <w:ins w:id="23" w:author="Huawei" w:date="2019-07-09T10:32:00Z">
        <w:r w:rsidRPr="006F2B94">
          <w:rPr>
            <w:rFonts w:eastAsia="Times New Roman"/>
            <w:lang w:eastAsia="ko-KR"/>
          </w:rPr>
          <w:t xml:space="preserve"> are allowed </w:t>
        </w:r>
      </w:ins>
      <w:ins w:id="24" w:author="Huawei" w:date="2019-07-09T10:35:00Z">
        <w:r>
          <w:rPr>
            <w:rFonts w:eastAsia="Times New Roman"/>
            <w:lang w:eastAsia="ko-KR"/>
          </w:rPr>
          <w:t>as defined in clause 7.8.2.17.</w:t>
        </w:r>
      </w:ins>
    </w:p>
    <w:p w:rsidR="00144CA6" w:rsidRPr="006F2B94" w:rsidRDefault="00144CA6" w:rsidP="00144CA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25" w:author="Huawei_R4#92b" w:date="2019-10-18T08:10:00Z"/>
          <w:rFonts w:ascii="Arial" w:eastAsia="Times New Roman" w:hAnsi="Arial"/>
          <w:sz w:val="22"/>
          <w:lang w:eastAsia="ko-KR"/>
        </w:rPr>
      </w:pPr>
      <w:ins w:id="26" w:author="Huawei_R4#92b" w:date="2019-10-18T08:10:00Z">
        <w:r w:rsidRPr="006F2B94">
          <w:rPr>
            <w:rFonts w:ascii="Arial" w:eastAsia="Times New Roman" w:hAnsi="Arial"/>
            <w:sz w:val="22"/>
            <w:lang w:eastAsia="ko-KR"/>
          </w:rPr>
          <w:t>7.3</w:t>
        </w:r>
        <w:r>
          <w:rPr>
            <w:rFonts w:ascii="Arial" w:eastAsia="Times New Roman" w:hAnsi="Arial"/>
            <w:sz w:val="22"/>
            <w:lang w:eastAsia="ko-KR"/>
          </w:rPr>
          <w:t>6</w:t>
        </w:r>
        <w:r w:rsidRPr="006F2B94">
          <w:rPr>
            <w:rFonts w:ascii="Arial" w:eastAsia="Times New Roman" w:hAnsi="Arial"/>
            <w:sz w:val="22"/>
            <w:lang w:eastAsia="ko-KR"/>
          </w:rPr>
          <w:t>.2.</w:t>
        </w:r>
        <w:r>
          <w:rPr>
            <w:rFonts w:ascii="Arial" w:eastAsia="Times New Roman" w:hAnsi="Arial"/>
            <w:sz w:val="22"/>
            <w:lang w:eastAsia="ko-KR"/>
          </w:rPr>
          <w:t>5</w:t>
        </w:r>
        <w:r w:rsidRPr="006F2B94">
          <w:rPr>
            <w:rFonts w:ascii="Arial" w:eastAsia="Times New Roman" w:hAnsi="Arial"/>
            <w:sz w:val="22"/>
            <w:lang w:eastAsia="ko-KR"/>
          </w:rPr>
          <w:t>.</w:t>
        </w:r>
        <w:r>
          <w:rPr>
            <w:rFonts w:ascii="Arial" w:eastAsia="Times New Roman" w:hAnsi="Arial"/>
            <w:sz w:val="22"/>
            <w:lang w:eastAsia="ko-KR"/>
          </w:rPr>
          <w:t>4</w:t>
        </w:r>
        <w:r w:rsidRPr="006F2B94">
          <w:rPr>
            <w:rFonts w:ascii="Arial" w:eastAsia="Times New Roman" w:hAnsi="Arial"/>
            <w:sz w:val="22"/>
            <w:lang w:eastAsia="ko-KR"/>
          </w:rPr>
          <w:tab/>
          <w:t xml:space="preserve">Interruptions during </w:t>
        </w:r>
        <w:r>
          <w:rPr>
            <w:rFonts w:ascii="Arial" w:eastAsia="Times New Roman" w:hAnsi="Arial"/>
            <w:sz w:val="22"/>
            <w:lang w:eastAsia="ko-KR"/>
          </w:rPr>
          <w:t xml:space="preserve">RRM </w:t>
        </w:r>
        <w:r w:rsidRPr="006F2B94">
          <w:rPr>
            <w:rFonts w:ascii="Arial" w:eastAsia="Times New Roman" w:hAnsi="Arial"/>
            <w:sz w:val="22"/>
            <w:lang w:eastAsia="ko-KR"/>
          </w:rPr>
          <w:t xml:space="preserve">measurements on </w:t>
        </w:r>
        <w:r>
          <w:rPr>
            <w:rFonts w:ascii="Arial" w:eastAsia="Times New Roman" w:hAnsi="Arial"/>
            <w:sz w:val="22"/>
            <w:lang w:eastAsia="ko-KR"/>
          </w:rPr>
          <w:t>dormant</w:t>
        </w:r>
        <w:r w:rsidRPr="006F2B94">
          <w:rPr>
            <w:rFonts w:ascii="Arial" w:eastAsia="Times New Roman" w:hAnsi="Arial"/>
            <w:sz w:val="22"/>
            <w:lang w:eastAsia="ko-KR"/>
          </w:rPr>
          <w:t xml:space="preserve"> E-UTRA SCC</w:t>
        </w:r>
      </w:ins>
    </w:p>
    <w:p w:rsidR="00144CA6" w:rsidRDefault="00144CA6" w:rsidP="00144CA6">
      <w:pPr>
        <w:overflowPunct w:val="0"/>
        <w:autoSpaceDE w:val="0"/>
        <w:autoSpaceDN w:val="0"/>
        <w:adjustRightInd w:val="0"/>
        <w:textAlignment w:val="baseline"/>
        <w:rPr>
          <w:ins w:id="27" w:author="Huawei_R4#92b" w:date="2019-10-18T08:10:00Z"/>
          <w:rFonts w:eastAsia="Times New Roman"/>
          <w:lang w:eastAsia="ko-KR"/>
        </w:rPr>
      </w:pPr>
      <w:proofErr w:type="spellStart"/>
      <w:ins w:id="28" w:author="Huawei_R4#92b" w:date="2019-10-18T08:10:00Z">
        <w:r w:rsidRPr="006F2B94">
          <w:rPr>
            <w:rFonts w:eastAsia="Times New Roman"/>
            <w:lang w:eastAsia="ko-KR"/>
          </w:rPr>
          <w:t>P</w:t>
        </w:r>
      </w:ins>
      <w:ins w:id="29" w:author="Huawei_R4#92b" w:date="2019-10-18T08:11:00Z">
        <w:r>
          <w:rPr>
            <w:rFonts w:eastAsia="Times New Roman"/>
            <w:lang w:eastAsia="ko-KR"/>
          </w:rPr>
          <w:t>S</w:t>
        </w:r>
      </w:ins>
      <w:ins w:id="30" w:author="Huawei_R4#92b" w:date="2019-10-18T08:10:00Z">
        <w:r w:rsidRPr="006F2B94">
          <w:rPr>
            <w:rFonts w:eastAsia="Times New Roman"/>
            <w:lang w:eastAsia="ko-KR"/>
          </w:rPr>
          <w:t>Cell</w:t>
        </w:r>
        <w:proofErr w:type="spellEnd"/>
        <w:r>
          <w:rPr>
            <w:rFonts w:eastAsia="Times New Roman"/>
            <w:lang w:eastAsia="ko-KR"/>
          </w:rPr>
          <w:t xml:space="preserve"> and </w:t>
        </w:r>
        <w:proofErr w:type="spellStart"/>
        <w:r>
          <w:rPr>
            <w:rFonts w:eastAsia="Times New Roman"/>
            <w:lang w:eastAsia="ko-KR"/>
          </w:rPr>
          <w:t>SCell</w:t>
        </w:r>
        <w:proofErr w:type="spellEnd"/>
        <w:r w:rsidRPr="006F2B94">
          <w:rPr>
            <w:rFonts w:eastAsia="Times New Roman"/>
            <w:lang w:eastAsia="ko-KR"/>
          </w:rPr>
          <w:t xml:space="preserve"> interruptions due to </w:t>
        </w:r>
        <w:r>
          <w:rPr>
            <w:rFonts w:eastAsia="Times New Roman"/>
            <w:lang w:eastAsia="ko-KR"/>
          </w:rPr>
          <w:t xml:space="preserve">RRM </w:t>
        </w:r>
        <w:r w:rsidRPr="006F2B94">
          <w:rPr>
            <w:rFonts w:eastAsia="Times New Roman"/>
            <w:lang w:eastAsia="ko-KR"/>
          </w:rPr>
          <w:t xml:space="preserve">measurements when </w:t>
        </w:r>
        <w:proofErr w:type="gramStart"/>
        <w:r w:rsidRPr="006F2B94">
          <w:rPr>
            <w:rFonts w:eastAsia="Times New Roman"/>
            <w:lang w:eastAsia="ko-KR"/>
          </w:rPr>
          <w:t>an</w:t>
        </w:r>
        <w:proofErr w:type="gramEnd"/>
        <w:r w:rsidRPr="006F2B94">
          <w:rPr>
            <w:rFonts w:eastAsia="Times New Roman"/>
            <w:lang w:eastAsia="ko-KR"/>
          </w:rPr>
          <w:t xml:space="preserve"> </w:t>
        </w:r>
        <w:proofErr w:type="spellStart"/>
        <w:r w:rsidRPr="006F2B94">
          <w:rPr>
            <w:rFonts w:eastAsia="Times New Roman"/>
            <w:lang w:eastAsia="ko-KR"/>
          </w:rPr>
          <w:t>SCell</w:t>
        </w:r>
        <w:proofErr w:type="spellEnd"/>
        <w:r w:rsidRPr="006F2B94">
          <w:rPr>
            <w:rFonts w:eastAsia="Times New Roman"/>
            <w:lang w:eastAsia="ko-KR"/>
          </w:rPr>
          <w:t xml:space="preserve"> is </w:t>
        </w:r>
        <w:r>
          <w:rPr>
            <w:rFonts w:eastAsia="Times New Roman"/>
            <w:lang w:eastAsia="ko-KR"/>
          </w:rPr>
          <w:t>dormant</w:t>
        </w:r>
        <w:r w:rsidRPr="006F2B94">
          <w:rPr>
            <w:rFonts w:eastAsia="Times New Roman"/>
            <w:lang w:eastAsia="ko-KR"/>
          </w:rPr>
          <w:t xml:space="preserve"> are allowed </w:t>
        </w:r>
        <w:r>
          <w:rPr>
            <w:rFonts w:eastAsia="Times New Roman"/>
            <w:lang w:eastAsia="ko-KR"/>
          </w:rPr>
          <w:t xml:space="preserve">as defined in </w:t>
        </w:r>
      </w:ins>
    </w:p>
    <w:p w:rsidR="00144CA6" w:rsidRDefault="00144CA6" w:rsidP="00144CA6">
      <w:pPr>
        <w:pStyle w:val="af1"/>
        <w:numPr>
          <w:ilvl w:val="0"/>
          <w:numId w:val="1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ns w:id="31" w:author="Huawei_R4#92b" w:date="2019-10-18T08:10:00Z"/>
          <w:rFonts w:eastAsia="Times New Roman"/>
          <w:lang w:eastAsia="zh-CN"/>
        </w:rPr>
      </w:pPr>
      <w:ins w:id="32" w:author="Huawei_R4#92b" w:date="2019-10-18T08:10:00Z">
        <w:r>
          <w:rPr>
            <w:rFonts w:eastAsia="Times New Roman"/>
            <w:lang w:eastAsia="ko-KR"/>
          </w:rPr>
          <w:t xml:space="preserve">clause </w:t>
        </w:r>
        <w:r w:rsidRPr="00B35DAF">
          <w:rPr>
            <w:rFonts w:eastAsia="Times New Roman"/>
            <w:lang w:eastAsia="ko-KR"/>
          </w:rPr>
          <w:t>7.8.2.17</w:t>
        </w:r>
        <w:r>
          <w:rPr>
            <w:rFonts w:eastAsia="Times New Roman"/>
            <w:lang w:eastAsia="ko-KR"/>
          </w:rPr>
          <w:t xml:space="preserve"> if </w:t>
        </w:r>
        <w:proofErr w:type="spellStart"/>
        <w:r>
          <w:rPr>
            <w:rFonts w:eastAsia="Times New Roman"/>
            <w:lang w:eastAsia="ko-KR"/>
          </w:rPr>
          <w:t>P</w:t>
        </w:r>
      </w:ins>
      <w:ins w:id="33" w:author="Huawei_R4#92b" w:date="2019-10-18T08:11:00Z">
        <w:r>
          <w:rPr>
            <w:rFonts w:eastAsia="Times New Roman"/>
            <w:lang w:eastAsia="ko-KR"/>
          </w:rPr>
          <w:t>S</w:t>
        </w:r>
      </w:ins>
      <w:ins w:id="34" w:author="Huawei_R4#92b" w:date="2019-10-18T08:10:00Z">
        <w:r>
          <w:rPr>
            <w:rFonts w:eastAsia="Times New Roman"/>
            <w:lang w:eastAsia="ko-KR"/>
          </w:rPr>
          <w:t>Cell</w:t>
        </w:r>
        <w:proofErr w:type="spellEnd"/>
        <w:r>
          <w:rPr>
            <w:rFonts w:eastAsia="Times New Roman"/>
            <w:lang w:eastAsia="ko-KR"/>
          </w:rPr>
          <w:t xml:space="preserve"> and/or activated </w:t>
        </w:r>
        <w:proofErr w:type="spellStart"/>
        <w:r>
          <w:rPr>
            <w:rFonts w:eastAsia="Times New Roman"/>
            <w:lang w:eastAsia="ko-KR"/>
          </w:rPr>
          <w:t>SCell</w:t>
        </w:r>
        <w:proofErr w:type="spellEnd"/>
        <w:r>
          <w:rPr>
            <w:rFonts w:eastAsia="Times New Roman"/>
            <w:lang w:eastAsia="ko-KR"/>
          </w:rPr>
          <w:t xml:space="preserve"> are in the same band as the dormant </w:t>
        </w:r>
        <w:proofErr w:type="spellStart"/>
        <w:r>
          <w:rPr>
            <w:rFonts w:eastAsia="Times New Roman"/>
            <w:lang w:eastAsia="ko-KR"/>
          </w:rPr>
          <w:t>SCell</w:t>
        </w:r>
        <w:proofErr w:type="spellEnd"/>
      </w:ins>
    </w:p>
    <w:p w:rsidR="00144CA6" w:rsidRPr="00B35DAF" w:rsidRDefault="00144CA6" w:rsidP="00144CA6">
      <w:pPr>
        <w:pStyle w:val="af1"/>
        <w:numPr>
          <w:ilvl w:val="0"/>
          <w:numId w:val="1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ns w:id="35" w:author="Huawei_R4#92b" w:date="2019-10-18T08:10:00Z"/>
          <w:rFonts w:eastAsia="Times New Roman"/>
          <w:lang w:eastAsia="zh-CN"/>
        </w:rPr>
      </w:pPr>
      <w:ins w:id="36" w:author="Huawei_R4#92b" w:date="2019-10-18T08:10:00Z">
        <w:r>
          <w:rPr>
            <w:rFonts w:eastAsia="Times New Roman"/>
            <w:lang w:eastAsia="ko-KR"/>
          </w:rPr>
          <w:t xml:space="preserve">clause </w:t>
        </w:r>
        <w:r w:rsidRPr="00B35DAF">
          <w:rPr>
            <w:rFonts w:eastAsia="Times New Roman"/>
            <w:lang w:eastAsia="ko-KR"/>
          </w:rPr>
          <w:t xml:space="preserve">7.8.2.17 if </w:t>
        </w:r>
        <w:proofErr w:type="spellStart"/>
        <w:r w:rsidRPr="00B35DAF">
          <w:rPr>
            <w:rFonts w:eastAsia="Times New Roman"/>
            <w:lang w:eastAsia="ko-KR"/>
          </w:rPr>
          <w:t>P</w:t>
        </w:r>
      </w:ins>
      <w:ins w:id="37" w:author="Huawei_R4#92b" w:date="2019-10-18T08:11:00Z">
        <w:r>
          <w:rPr>
            <w:rFonts w:eastAsia="Times New Roman"/>
            <w:lang w:eastAsia="ko-KR"/>
          </w:rPr>
          <w:t>S</w:t>
        </w:r>
      </w:ins>
      <w:ins w:id="38" w:author="Huawei_R4#92b" w:date="2019-10-18T08:10:00Z">
        <w:r w:rsidRPr="00B35DAF">
          <w:rPr>
            <w:rFonts w:eastAsia="Times New Roman"/>
            <w:lang w:eastAsia="ko-KR"/>
          </w:rPr>
          <w:t>Cell</w:t>
        </w:r>
        <w:proofErr w:type="spellEnd"/>
        <w:r w:rsidRPr="00B35DAF">
          <w:rPr>
            <w:rFonts w:eastAsia="Times New Roman"/>
            <w:lang w:eastAsia="ko-KR"/>
          </w:rPr>
          <w:t xml:space="preserve"> and/or activated </w:t>
        </w:r>
        <w:proofErr w:type="spellStart"/>
        <w:r w:rsidRPr="00B35DAF">
          <w:rPr>
            <w:rFonts w:eastAsia="Times New Roman"/>
            <w:lang w:eastAsia="ko-KR"/>
          </w:rPr>
          <w:t>SCell</w:t>
        </w:r>
        <w:proofErr w:type="spellEnd"/>
        <w:r w:rsidRPr="00B35DAF">
          <w:rPr>
            <w:rFonts w:eastAsia="Times New Roman"/>
            <w:lang w:eastAsia="ko-KR"/>
          </w:rPr>
          <w:t xml:space="preserve"> are not in the same band as the dormant </w:t>
        </w:r>
        <w:proofErr w:type="spellStart"/>
        <w:r w:rsidRPr="00B35DAF">
          <w:rPr>
            <w:rFonts w:eastAsia="Times New Roman"/>
            <w:lang w:eastAsia="ko-KR"/>
          </w:rPr>
          <w:t>SCell</w:t>
        </w:r>
        <w:proofErr w:type="spellEnd"/>
      </w:ins>
    </w:p>
    <w:p w:rsidR="00144CA6" w:rsidRPr="00144CA6" w:rsidRDefault="00144CA6" w:rsidP="000A58B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:rsidR="000A58B8" w:rsidRDefault="000A58B8" w:rsidP="000A58B8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0A58B8" w:rsidRDefault="000A58B8" w:rsidP="000A58B8">
      <w:pPr>
        <w:jc w:val="center"/>
        <w:rPr>
          <w:rFonts w:eastAsia="宋体"/>
          <w:noProof/>
          <w:lang w:eastAsia="zh-CN"/>
        </w:rPr>
      </w:pPr>
    </w:p>
    <w:p w:rsidR="000A58B8" w:rsidRDefault="000A58B8" w:rsidP="000A58B8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0A58B8" w:rsidRPr="006F2B94" w:rsidRDefault="000A58B8" w:rsidP="000A58B8">
      <w:pPr>
        <w:keepNext/>
        <w:keepLines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ins w:id="39" w:author="Huawei" w:date="2019-07-09T10:36:00Z"/>
          <w:rFonts w:ascii="Arial" w:eastAsia="Times New Roman" w:hAnsi="Arial"/>
          <w:sz w:val="24"/>
          <w:lang w:eastAsia="zh-CN"/>
        </w:rPr>
      </w:pPr>
      <w:ins w:id="40" w:author="Huawei" w:date="2019-07-09T10:36:00Z">
        <w:r w:rsidRPr="006F2B94">
          <w:rPr>
            <w:rFonts w:ascii="Arial" w:eastAsia="Times New Roman" w:hAnsi="Arial" w:hint="eastAsia"/>
            <w:sz w:val="24"/>
            <w:lang w:eastAsia="zh-CN"/>
          </w:rPr>
          <w:t>7.</w:t>
        </w:r>
      </w:ins>
      <w:ins w:id="41" w:author="Huawei" w:date="2019-07-09T11:06:00Z">
        <w:r>
          <w:rPr>
            <w:rFonts w:ascii="Arial" w:eastAsia="Times New Roman" w:hAnsi="Arial"/>
            <w:sz w:val="24"/>
            <w:lang w:eastAsia="zh-CN"/>
          </w:rPr>
          <w:t>36</w:t>
        </w:r>
      </w:ins>
      <w:ins w:id="42" w:author="Huawei" w:date="2019-07-09T10:36:00Z">
        <w:r w:rsidRPr="006F2B94">
          <w:rPr>
            <w:rFonts w:ascii="Arial" w:eastAsia="Times New Roman" w:hAnsi="Arial"/>
            <w:sz w:val="24"/>
            <w:lang w:eastAsia="zh-CN"/>
          </w:rPr>
          <w:t>.2.</w:t>
        </w:r>
      </w:ins>
      <w:ins w:id="43" w:author="Huawei" w:date="2019-07-09T11:06:00Z">
        <w:r>
          <w:rPr>
            <w:rFonts w:ascii="Arial" w:eastAsia="Times New Roman" w:hAnsi="Arial"/>
            <w:sz w:val="24"/>
            <w:lang w:eastAsia="zh-CN"/>
          </w:rPr>
          <w:t>7</w:t>
        </w:r>
      </w:ins>
      <w:ins w:id="44" w:author="Huawei" w:date="2019-07-09T10:36:00Z">
        <w:r w:rsidRPr="006F2B94">
          <w:rPr>
            <w:rFonts w:ascii="Arial" w:eastAsia="Times New Roman" w:hAnsi="Arial"/>
            <w:sz w:val="24"/>
            <w:lang w:eastAsia="zh-CN"/>
          </w:rPr>
          <w:tab/>
          <w:t xml:space="preserve">Interruptions </w:t>
        </w:r>
      </w:ins>
      <w:ins w:id="45" w:author="Huawei" w:date="2019-07-09T10:38:00Z">
        <w:r>
          <w:rPr>
            <w:rFonts w:ascii="Arial" w:eastAsia="Times New Roman" w:hAnsi="Arial"/>
            <w:sz w:val="24"/>
            <w:lang w:eastAsia="zh-CN"/>
          </w:rPr>
          <w:t xml:space="preserve">at </w:t>
        </w:r>
        <w:proofErr w:type="spellStart"/>
        <w:r>
          <w:rPr>
            <w:rFonts w:ascii="Arial" w:eastAsia="Times New Roman" w:hAnsi="Arial"/>
            <w:sz w:val="24"/>
            <w:lang w:eastAsia="zh-CN"/>
          </w:rPr>
          <w:t>SCell</w:t>
        </w:r>
        <w:proofErr w:type="spellEnd"/>
        <w:r>
          <w:rPr>
            <w:rFonts w:ascii="Arial" w:eastAsia="Times New Roman" w:hAnsi="Arial"/>
            <w:sz w:val="24"/>
            <w:lang w:eastAsia="zh-CN"/>
          </w:rPr>
          <w:t xml:space="preserve"> </w:t>
        </w:r>
      </w:ins>
      <w:ins w:id="46" w:author="Huawei" w:date="2019-07-09T10:44:00Z">
        <w:r>
          <w:rPr>
            <w:rFonts w:ascii="Arial" w:eastAsia="Times New Roman" w:hAnsi="Arial"/>
            <w:sz w:val="24"/>
            <w:lang w:eastAsia="zh-CN"/>
          </w:rPr>
          <w:t>activation</w:t>
        </w:r>
        <w:del w:id="47" w:author="Huawei_R4#92b" w:date="2019-10-18T08:15:00Z">
          <w:r w:rsidDel="00D445A0">
            <w:rPr>
              <w:rFonts w:ascii="Arial" w:eastAsia="Times New Roman" w:hAnsi="Arial"/>
              <w:sz w:val="24"/>
              <w:lang w:eastAsia="zh-CN"/>
            </w:rPr>
            <w:delText>/</w:delText>
          </w:r>
        </w:del>
      </w:ins>
      <w:ins w:id="48" w:author="Huawei_R4#92b" w:date="2019-10-18T08:15:00Z">
        <w:r w:rsidR="00D445A0">
          <w:rPr>
            <w:rFonts w:ascii="Arial" w:eastAsia="Times New Roman" w:hAnsi="Arial"/>
            <w:sz w:val="24"/>
            <w:lang w:eastAsia="zh-CN"/>
          </w:rPr>
          <w:t xml:space="preserve"> and </w:t>
        </w:r>
      </w:ins>
      <w:ins w:id="49" w:author="Huawei" w:date="2019-07-09T10:44:00Z">
        <w:r>
          <w:rPr>
            <w:rFonts w:ascii="Arial" w:eastAsia="Times New Roman" w:hAnsi="Arial"/>
            <w:sz w:val="24"/>
            <w:lang w:eastAsia="zh-CN"/>
          </w:rPr>
          <w:t xml:space="preserve">deactivation of dormant </w:t>
        </w:r>
        <w:proofErr w:type="spellStart"/>
        <w:r>
          <w:rPr>
            <w:rFonts w:ascii="Arial" w:eastAsia="Times New Roman" w:hAnsi="Arial"/>
            <w:sz w:val="24"/>
            <w:lang w:eastAsia="zh-CN"/>
          </w:rPr>
          <w:t>SCell</w:t>
        </w:r>
      </w:ins>
      <w:proofErr w:type="spellEnd"/>
    </w:p>
    <w:p w:rsidR="00D445A0" w:rsidRDefault="000A58B8" w:rsidP="000A58B8">
      <w:pPr>
        <w:overflowPunct w:val="0"/>
        <w:autoSpaceDE w:val="0"/>
        <w:autoSpaceDN w:val="0"/>
        <w:adjustRightInd w:val="0"/>
        <w:textAlignment w:val="baseline"/>
        <w:rPr>
          <w:ins w:id="50" w:author="Huawei_R4#92b" w:date="2019-10-18T08:15:00Z"/>
          <w:rFonts w:eastAsia="Times New Roman"/>
          <w:lang w:eastAsia="zh-CN"/>
        </w:rPr>
      </w:pPr>
      <w:ins w:id="51" w:author="Huawei" w:date="2019-07-09T10:46:00Z">
        <w:r w:rsidRPr="0018184A">
          <w:rPr>
            <w:rFonts w:eastAsia="Times New Roman"/>
            <w:lang w:eastAsia="zh-CN"/>
          </w:rPr>
          <w:t xml:space="preserve">When one </w:t>
        </w:r>
        <w:r>
          <w:rPr>
            <w:rFonts w:eastAsia="Times New Roman"/>
            <w:lang w:eastAsia="zh-CN"/>
          </w:rPr>
          <w:t xml:space="preserve">dormant </w:t>
        </w:r>
        <w:proofErr w:type="spellStart"/>
        <w:r w:rsidRPr="0018184A">
          <w:rPr>
            <w:rFonts w:eastAsia="Times New Roman"/>
            <w:lang w:eastAsia="zh-CN"/>
          </w:rPr>
          <w:t>SCell</w:t>
        </w:r>
        <w:proofErr w:type="spellEnd"/>
        <w:r w:rsidRPr="0018184A">
          <w:rPr>
            <w:rFonts w:eastAsia="Times New Roman"/>
            <w:lang w:eastAsia="zh-CN"/>
          </w:rPr>
          <w:t xml:space="preserve"> belonging to </w:t>
        </w:r>
      </w:ins>
      <w:ins w:id="52" w:author="Huawei" w:date="2019-07-09T11:09:00Z">
        <w:r>
          <w:rPr>
            <w:rFonts w:eastAsia="Times New Roman"/>
            <w:lang w:eastAsia="zh-CN"/>
          </w:rPr>
          <w:t>S</w:t>
        </w:r>
      </w:ins>
      <w:ins w:id="53" w:author="Huawei" w:date="2019-07-09T10:46:00Z">
        <w:r>
          <w:rPr>
            <w:rFonts w:eastAsia="Times New Roman"/>
            <w:lang w:eastAsia="zh-CN"/>
          </w:rPr>
          <w:t xml:space="preserve">CG is activated </w:t>
        </w:r>
        <w:del w:id="54" w:author="Huawei_R4#92b" w:date="2019-10-18T08:15:00Z">
          <w:r w:rsidDel="00D445A0">
            <w:rPr>
              <w:rFonts w:eastAsia="Times New Roman"/>
              <w:lang w:eastAsia="zh-CN"/>
            </w:rPr>
            <w:delText>or</w:delText>
          </w:r>
        </w:del>
      </w:ins>
      <w:ins w:id="55" w:author="Huawei_R4#92b" w:date="2019-10-18T08:15:00Z">
        <w:r w:rsidR="00D445A0">
          <w:rPr>
            <w:rFonts w:eastAsia="Times New Roman"/>
            <w:lang w:eastAsia="zh-CN"/>
          </w:rPr>
          <w:t>and</w:t>
        </w:r>
      </w:ins>
      <w:ins w:id="56" w:author="Huawei" w:date="2019-07-09T10:46:00Z">
        <w:r>
          <w:rPr>
            <w:rFonts w:eastAsia="Times New Roman"/>
            <w:lang w:eastAsia="zh-CN"/>
          </w:rPr>
          <w:t xml:space="preserve"> deactivated, UE is allowed interruptions on </w:t>
        </w:r>
        <w:proofErr w:type="spellStart"/>
        <w:r>
          <w:rPr>
            <w:rFonts w:eastAsia="Times New Roman"/>
            <w:lang w:eastAsia="zh-CN"/>
          </w:rPr>
          <w:t>P</w:t>
        </w:r>
      </w:ins>
      <w:ins w:id="57" w:author="Huawei" w:date="2019-07-09T11:09:00Z">
        <w:r>
          <w:rPr>
            <w:rFonts w:eastAsia="Times New Roman"/>
            <w:lang w:eastAsia="zh-CN"/>
          </w:rPr>
          <w:t>S</w:t>
        </w:r>
      </w:ins>
      <w:ins w:id="58" w:author="Huawei" w:date="2019-07-09T10:46:00Z">
        <w:r>
          <w:rPr>
            <w:rFonts w:eastAsia="Times New Roman"/>
            <w:lang w:eastAsia="zh-CN"/>
          </w:rPr>
          <w:t>Cell</w:t>
        </w:r>
        <w:proofErr w:type="spellEnd"/>
        <w:r>
          <w:rPr>
            <w:rFonts w:eastAsia="Times New Roman"/>
            <w:lang w:eastAsia="zh-CN"/>
          </w:rPr>
          <w:t xml:space="preserve"> and any activated </w:t>
        </w:r>
        <w:proofErr w:type="spellStart"/>
        <w:r>
          <w:rPr>
            <w:rFonts w:eastAsia="Times New Roman"/>
            <w:lang w:eastAsia="zh-CN"/>
          </w:rPr>
          <w:t>SCell</w:t>
        </w:r>
        <w:proofErr w:type="spellEnd"/>
        <w:r>
          <w:rPr>
            <w:rFonts w:eastAsia="Times New Roman"/>
            <w:lang w:eastAsia="zh-CN"/>
          </w:rPr>
          <w:t>(</w:t>
        </w:r>
      </w:ins>
      <w:ins w:id="59" w:author="Huawei" w:date="2019-07-09T10:47:00Z">
        <w:r>
          <w:rPr>
            <w:rFonts w:eastAsia="Times New Roman"/>
            <w:lang w:eastAsia="zh-CN"/>
          </w:rPr>
          <w:t xml:space="preserve">s) as defined in </w:t>
        </w:r>
      </w:ins>
    </w:p>
    <w:p w:rsidR="00D445A0" w:rsidRDefault="00D445A0" w:rsidP="00D445A0">
      <w:pPr>
        <w:pStyle w:val="af1"/>
        <w:numPr>
          <w:ilvl w:val="0"/>
          <w:numId w:val="1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ns w:id="60" w:author="Huawei_R4#92b" w:date="2019-10-18T08:15:00Z"/>
          <w:rFonts w:eastAsia="Times New Roman"/>
          <w:lang w:eastAsia="zh-CN"/>
        </w:rPr>
      </w:pPr>
      <w:ins w:id="61" w:author="Huawei_R4#92b" w:date="2019-10-18T08:15:00Z">
        <w:r>
          <w:rPr>
            <w:rFonts w:eastAsia="Times New Roman"/>
            <w:lang w:eastAsia="ko-KR"/>
          </w:rPr>
          <w:t xml:space="preserve">clause </w:t>
        </w:r>
        <w:r w:rsidRPr="00B35DAF">
          <w:rPr>
            <w:rFonts w:eastAsia="Times New Roman"/>
            <w:lang w:eastAsia="ko-KR"/>
          </w:rPr>
          <w:t>7.8.2.</w:t>
        </w:r>
        <w:r>
          <w:rPr>
            <w:rFonts w:eastAsia="Times New Roman"/>
            <w:lang w:eastAsia="ko-KR"/>
          </w:rPr>
          <w:t xml:space="preserve">14 if </w:t>
        </w:r>
        <w:proofErr w:type="spellStart"/>
        <w:r>
          <w:rPr>
            <w:rFonts w:eastAsia="Times New Roman"/>
            <w:lang w:eastAsia="ko-KR"/>
          </w:rPr>
          <w:t>P</w:t>
        </w:r>
      </w:ins>
      <w:ins w:id="62" w:author="Huawei_R4#92b" w:date="2019-10-18T08:16:00Z">
        <w:r>
          <w:rPr>
            <w:rFonts w:eastAsia="Times New Roman"/>
            <w:lang w:eastAsia="ko-KR"/>
          </w:rPr>
          <w:t>S</w:t>
        </w:r>
      </w:ins>
      <w:ins w:id="63" w:author="Huawei_R4#92b" w:date="2019-10-18T08:15:00Z">
        <w:r>
          <w:rPr>
            <w:rFonts w:eastAsia="Times New Roman"/>
            <w:lang w:eastAsia="ko-KR"/>
          </w:rPr>
          <w:t>Cell</w:t>
        </w:r>
        <w:proofErr w:type="spellEnd"/>
        <w:r>
          <w:rPr>
            <w:rFonts w:eastAsia="Times New Roman"/>
            <w:lang w:eastAsia="ko-KR"/>
          </w:rPr>
          <w:t xml:space="preserve"> and/or activated </w:t>
        </w:r>
        <w:proofErr w:type="spellStart"/>
        <w:r>
          <w:rPr>
            <w:rFonts w:eastAsia="Times New Roman"/>
            <w:lang w:eastAsia="ko-KR"/>
          </w:rPr>
          <w:t>SCell</w:t>
        </w:r>
        <w:proofErr w:type="spellEnd"/>
        <w:r>
          <w:rPr>
            <w:rFonts w:eastAsia="Times New Roman"/>
            <w:lang w:eastAsia="ko-KR"/>
          </w:rPr>
          <w:t xml:space="preserve"> are in the same band as the dormant </w:t>
        </w:r>
        <w:proofErr w:type="spellStart"/>
        <w:r>
          <w:rPr>
            <w:rFonts w:eastAsia="Times New Roman"/>
            <w:lang w:eastAsia="ko-KR"/>
          </w:rPr>
          <w:t>SCell</w:t>
        </w:r>
        <w:proofErr w:type="spellEnd"/>
      </w:ins>
    </w:p>
    <w:p w:rsidR="00D445A0" w:rsidRDefault="00D445A0" w:rsidP="00D445A0">
      <w:pPr>
        <w:pStyle w:val="af1"/>
        <w:numPr>
          <w:ilvl w:val="0"/>
          <w:numId w:val="1"/>
        </w:numPr>
        <w:overflowPunct w:val="0"/>
        <w:autoSpaceDE w:val="0"/>
        <w:autoSpaceDN w:val="0"/>
        <w:adjustRightInd w:val="0"/>
        <w:ind w:firstLineChars="0"/>
        <w:textAlignment w:val="baseline"/>
        <w:rPr>
          <w:ins w:id="64" w:author="Huawei_R4#92b" w:date="2019-10-18T08:16:00Z"/>
          <w:rFonts w:eastAsia="Times New Roman"/>
          <w:lang w:eastAsia="zh-CN"/>
        </w:rPr>
      </w:pPr>
      <w:ins w:id="65" w:author="Huawei_R4#92b" w:date="2019-10-18T08:15:00Z">
        <w:r>
          <w:rPr>
            <w:rFonts w:eastAsia="Times New Roman"/>
            <w:lang w:eastAsia="ko-KR"/>
          </w:rPr>
          <w:t xml:space="preserve">clause </w:t>
        </w:r>
        <w:r w:rsidRPr="00B35DAF">
          <w:rPr>
            <w:rFonts w:eastAsia="Times New Roman"/>
            <w:lang w:eastAsia="ko-KR"/>
          </w:rPr>
          <w:t>7.8.2.1</w:t>
        </w:r>
        <w:r>
          <w:rPr>
            <w:rFonts w:eastAsia="Times New Roman"/>
            <w:lang w:eastAsia="ko-KR"/>
          </w:rPr>
          <w:t>5</w:t>
        </w:r>
        <w:r w:rsidRPr="00B35DAF">
          <w:rPr>
            <w:rFonts w:eastAsia="Times New Roman"/>
            <w:lang w:eastAsia="ko-KR"/>
          </w:rPr>
          <w:t xml:space="preserve"> if </w:t>
        </w:r>
        <w:proofErr w:type="spellStart"/>
        <w:r w:rsidRPr="00B35DAF">
          <w:rPr>
            <w:rFonts w:eastAsia="Times New Roman"/>
            <w:lang w:eastAsia="ko-KR"/>
          </w:rPr>
          <w:t>P</w:t>
        </w:r>
      </w:ins>
      <w:ins w:id="66" w:author="Huawei_R4#92b" w:date="2019-10-18T08:16:00Z">
        <w:r>
          <w:rPr>
            <w:rFonts w:eastAsia="Times New Roman"/>
            <w:lang w:eastAsia="ko-KR"/>
          </w:rPr>
          <w:t>S</w:t>
        </w:r>
      </w:ins>
      <w:ins w:id="67" w:author="Huawei_R4#92b" w:date="2019-10-18T08:15:00Z">
        <w:r w:rsidRPr="00B35DAF">
          <w:rPr>
            <w:rFonts w:eastAsia="Times New Roman"/>
            <w:lang w:eastAsia="ko-KR"/>
          </w:rPr>
          <w:t>Cell</w:t>
        </w:r>
        <w:proofErr w:type="spellEnd"/>
        <w:r w:rsidRPr="00B35DAF">
          <w:rPr>
            <w:rFonts w:eastAsia="Times New Roman"/>
            <w:lang w:eastAsia="ko-KR"/>
          </w:rPr>
          <w:t xml:space="preserve"> and/or activated </w:t>
        </w:r>
        <w:proofErr w:type="spellStart"/>
        <w:r w:rsidRPr="00B35DAF">
          <w:rPr>
            <w:rFonts w:eastAsia="Times New Roman"/>
            <w:lang w:eastAsia="ko-KR"/>
          </w:rPr>
          <w:t>SCell</w:t>
        </w:r>
        <w:proofErr w:type="spellEnd"/>
        <w:r w:rsidRPr="00B35DAF">
          <w:rPr>
            <w:rFonts w:eastAsia="Times New Roman"/>
            <w:lang w:eastAsia="ko-KR"/>
          </w:rPr>
          <w:t xml:space="preserve"> are not in the same band as the dormant </w:t>
        </w:r>
        <w:proofErr w:type="spellStart"/>
        <w:r w:rsidRPr="00B35DAF">
          <w:rPr>
            <w:rFonts w:eastAsia="Times New Roman"/>
            <w:lang w:eastAsia="ko-KR"/>
          </w:rPr>
          <w:t>SCell</w:t>
        </w:r>
      </w:ins>
      <w:proofErr w:type="spellEnd"/>
    </w:p>
    <w:p w:rsidR="00D445A0" w:rsidRPr="006F2B94" w:rsidRDefault="00D445A0" w:rsidP="00D445A0">
      <w:pPr>
        <w:keepNext/>
        <w:keepLines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ins w:id="68" w:author="Huawei_R4#92b" w:date="2019-10-18T08:17:00Z"/>
          <w:rFonts w:ascii="Arial" w:eastAsia="Times New Roman" w:hAnsi="Arial"/>
          <w:sz w:val="24"/>
          <w:lang w:eastAsia="zh-CN"/>
        </w:rPr>
      </w:pPr>
      <w:ins w:id="69" w:author="Huawei_R4#92b" w:date="2019-10-18T08:17:00Z">
        <w:r w:rsidRPr="006F2B94">
          <w:rPr>
            <w:rFonts w:ascii="Arial" w:eastAsia="Times New Roman" w:hAnsi="Arial" w:hint="eastAsia"/>
            <w:sz w:val="24"/>
            <w:lang w:eastAsia="zh-CN"/>
          </w:rPr>
          <w:lastRenderedPageBreak/>
          <w:t>7.3</w:t>
        </w:r>
        <w:r>
          <w:rPr>
            <w:rFonts w:ascii="Arial" w:eastAsia="Times New Roman" w:hAnsi="Arial"/>
            <w:sz w:val="24"/>
            <w:lang w:eastAsia="zh-CN"/>
          </w:rPr>
          <w:t>6</w:t>
        </w:r>
        <w:r w:rsidRPr="006F2B94">
          <w:rPr>
            <w:rFonts w:ascii="Arial" w:eastAsia="Times New Roman" w:hAnsi="Arial"/>
            <w:sz w:val="24"/>
            <w:lang w:eastAsia="zh-CN"/>
          </w:rPr>
          <w:t>.2.</w:t>
        </w:r>
        <w:r>
          <w:rPr>
            <w:rFonts w:ascii="Arial" w:eastAsia="Times New Roman" w:hAnsi="Arial"/>
            <w:sz w:val="24"/>
            <w:lang w:eastAsia="zh-CN"/>
          </w:rPr>
          <w:t>8</w:t>
        </w:r>
        <w:r w:rsidRPr="006F2B94">
          <w:rPr>
            <w:rFonts w:ascii="Arial" w:eastAsia="Times New Roman" w:hAnsi="Arial"/>
            <w:sz w:val="24"/>
            <w:lang w:eastAsia="zh-CN"/>
          </w:rPr>
          <w:tab/>
          <w:t xml:space="preserve">Interruptions </w:t>
        </w:r>
        <w:r>
          <w:rPr>
            <w:rFonts w:ascii="Arial" w:eastAsia="Times New Roman" w:hAnsi="Arial"/>
            <w:sz w:val="24"/>
            <w:lang w:eastAsia="zh-CN"/>
          </w:rPr>
          <w:t xml:space="preserve">at </w:t>
        </w:r>
        <w:proofErr w:type="spellStart"/>
        <w:r>
          <w:rPr>
            <w:rFonts w:ascii="Arial" w:eastAsia="Times New Roman" w:hAnsi="Arial"/>
            <w:sz w:val="24"/>
            <w:lang w:eastAsia="zh-CN"/>
          </w:rPr>
          <w:t>SCell</w:t>
        </w:r>
        <w:proofErr w:type="spellEnd"/>
        <w:r>
          <w:rPr>
            <w:rFonts w:ascii="Arial" w:eastAsia="Times New Roman" w:hAnsi="Arial"/>
            <w:sz w:val="24"/>
            <w:lang w:eastAsia="zh-CN"/>
          </w:rPr>
          <w:t xml:space="preserve"> activation and deactivation of multiple dormant </w:t>
        </w:r>
        <w:proofErr w:type="spellStart"/>
        <w:r>
          <w:rPr>
            <w:rFonts w:ascii="Arial" w:eastAsia="Times New Roman" w:hAnsi="Arial"/>
            <w:sz w:val="24"/>
            <w:lang w:eastAsia="zh-CN"/>
          </w:rPr>
          <w:t>SCell</w:t>
        </w:r>
        <w:proofErr w:type="spellEnd"/>
      </w:ins>
    </w:p>
    <w:p w:rsidR="00D445A0" w:rsidRPr="000C4AC2" w:rsidRDefault="00D445A0" w:rsidP="00D445A0">
      <w:pPr>
        <w:overflowPunct w:val="0"/>
        <w:autoSpaceDE w:val="0"/>
        <w:autoSpaceDN w:val="0"/>
        <w:adjustRightInd w:val="0"/>
        <w:textAlignment w:val="baseline"/>
        <w:rPr>
          <w:ins w:id="70" w:author="Huawei_R4#92b" w:date="2019-10-18T08:17:00Z"/>
          <w:rFonts w:eastAsia="Times New Roman"/>
          <w:lang w:eastAsia="zh-CN"/>
        </w:rPr>
      </w:pPr>
      <w:ins w:id="71" w:author="Huawei_R4#92b" w:date="2019-10-18T08:17:00Z">
        <w:r w:rsidRPr="00B910B8">
          <w:rPr>
            <w:rFonts w:hint="eastAsia"/>
          </w:rPr>
          <w:t xml:space="preserve">When </w:t>
        </w:r>
        <w:r w:rsidRPr="00B910B8">
          <w:t>any number of</w:t>
        </w:r>
        <w:r w:rsidRPr="00B910B8">
          <w:rPr>
            <w:rFonts w:hint="eastAsia"/>
          </w:rPr>
          <w:t xml:space="preserve"> </w:t>
        </w:r>
        <w:proofErr w:type="spellStart"/>
        <w:r w:rsidRPr="00B910B8">
          <w:rPr>
            <w:rFonts w:hint="eastAsia"/>
          </w:rPr>
          <w:t>SCell</w:t>
        </w:r>
        <w:r w:rsidRPr="00B910B8">
          <w:t>s</w:t>
        </w:r>
        <w:proofErr w:type="spellEnd"/>
        <w:r w:rsidRPr="00B910B8">
          <w:t xml:space="preserve"> in a dormant state between one and six</w:t>
        </w:r>
        <w:r w:rsidRPr="00B910B8">
          <w:rPr>
            <w:rFonts w:hint="eastAsia"/>
          </w:rPr>
          <w:t xml:space="preserve"> is activated </w:t>
        </w:r>
        <w:r>
          <w:t>and</w:t>
        </w:r>
        <w:r w:rsidRPr="00B910B8">
          <w:rPr>
            <w:rFonts w:hint="eastAsia"/>
          </w:rPr>
          <w:t xml:space="preserve"> deactivated </w:t>
        </w:r>
        <w:r w:rsidRPr="00B910B8">
          <w:t xml:space="preserve">using the same MAC control element </w:t>
        </w:r>
        <w:r w:rsidRPr="00B910B8">
          <w:rPr>
            <w:rFonts w:hint="eastAsia"/>
          </w:rPr>
          <w:t xml:space="preserve">as defined in </w:t>
        </w:r>
        <w:r w:rsidRPr="00B910B8">
          <w:t>TS 36.321 </w:t>
        </w:r>
        <w:r w:rsidRPr="00B910B8">
          <w:rPr>
            <w:rFonts w:hint="eastAsia"/>
          </w:rPr>
          <w:t>[</w:t>
        </w:r>
        <w:r w:rsidRPr="00B910B8">
          <w:t>17</w:t>
        </w:r>
        <w:r w:rsidRPr="00B910B8">
          <w:rPr>
            <w:rFonts w:hint="eastAsia"/>
          </w:rPr>
          <w:t>]</w:t>
        </w:r>
        <w:r w:rsidRPr="00B910B8">
          <w:t>,</w:t>
        </w:r>
        <w:r w:rsidRPr="00B910B8">
          <w:rPr>
            <w:rFonts w:hint="eastAsia"/>
          </w:rPr>
          <w:t xml:space="preserve"> </w:t>
        </w:r>
        <w:r>
          <w:rPr>
            <w:rFonts w:eastAsia="Times New Roman"/>
            <w:lang w:eastAsia="zh-CN"/>
          </w:rPr>
          <w:t xml:space="preserve">UE is allowed interruptions on </w:t>
        </w:r>
        <w:proofErr w:type="spellStart"/>
        <w:r>
          <w:rPr>
            <w:rFonts w:eastAsia="Times New Roman"/>
            <w:lang w:eastAsia="zh-CN"/>
          </w:rPr>
          <w:t>PSCell</w:t>
        </w:r>
        <w:proofErr w:type="spellEnd"/>
        <w:r>
          <w:rPr>
            <w:rFonts w:eastAsia="Times New Roman"/>
            <w:lang w:eastAsia="zh-CN"/>
          </w:rPr>
          <w:t xml:space="preserve"> and any activated </w:t>
        </w:r>
        <w:proofErr w:type="spellStart"/>
        <w:r>
          <w:rPr>
            <w:rFonts w:eastAsia="Times New Roman"/>
            <w:lang w:eastAsia="zh-CN"/>
          </w:rPr>
          <w:t>SCell</w:t>
        </w:r>
        <w:proofErr w:type="spellEnd"/>
        <w:r>
          <w:rPr>
            <w:rFonts w:eastAsia="Times New Roman"/>
            <w:lang w:eastAsia="zh-CN"/>
          </w:rPr>
          <w:t xml:space="preserve">(s) as defined in clause 7.8.2.16. </w:t>
        </w:r>
      </w:ins>
    </w:p>
    <w:p w:rsidR="000A58B8" w:rsidRPr="006F2B94" w:rsidRDefault="000A58B8" w:rsidP="000A58B8">
      <w:pPr>
        <w:keepNext/>
        <w:keepLines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ins w:id="72" w:author="Huawei" w:date="2019-07-09T10:47:00Z"/>
          <w:rFonts w:ascii="Arial" w:eastAsia="Times New Roman" w:hAnsi="Arial"/>
          <w:sz w:val="24"/>
          <w:lang w:eastAsia="zh-CN"/>
        </w:rPr>
      </w:pPr>
      <w:ins w:id="73" w:author="Huawei" w:date="2019-07-09T10:47:00Z">
        <w:r w:rsidRPr="006F2B94">
          <w:rPr>
            <w:rFonts w:ascii="Arial" w:eastAsia="Times New Roman" w:hAnsi="Arial" w:hint="eastAsia"/>
            <w:sz w:val="24"/>
            <w:lang w:eastAsia="zh-CN"/>
          </w:rPr>
          <w:t>7.32</w:t>
        </w:r>
        <w:r w:rsidRPr="006F2B94">
          <w:rPr>
            <w:rFonts w:ascii="Arial" w:eastAsia="Times New Roman" w:hAnsi="Arial"/>
            <w:sz w:val="24"/>
            <w:lang w:eastAsia="zh-CN"/>
          </w:rPr>
          <w:t>.2.</w:t>
        </w:r>
      </w:ins>
      <w:ins w:id="74" w:author="Huawei_R4#92b" w:date="2019-10-18T08:18:00Z">
        <w:r w:rsidR="00D445A0">
          <w:rPr>
            <w:rFonts w:ascii="Arial" w:eastAsia="Times New Roman" w:hAnsi="Arial"/>
            <w:sz w:val="24"/>
            <w:lang w:eastAsia="zh-CN"/>
          </w:rPr>
          <w:t>9</w:t>
        </w:r>
      </w:ins>
      <w:ins w:id="75" w:author="Huawei" w:date="2019-07-09T10:47:00Z">
        <w:r w:rsidRPr="006F2B94">
          <w:rPr>
            <w:rFonts w:ascii="Arial" w:eastAsia="Times New Roman" w:hAnsi="Arial"/>
            <w:sz w:val="24"/>
            <w:lang w:eastAsia="zh-CN"/>
          </w:rPr>
          <w:tab/>
          <w:t xml:space="preserve">Interruptions </w:t>
        </w:r>
        <w:r>
          <w:rPr>
            <w:rFonts w:ascii="Arial" w:eastAsia="Times New Roman" w:hAnsi="Arial"/>
            <w:sz w:val="24"/>
            <w:lang w:eastAsia="zh-CN"/>
          </w:rPr>
          <w:t xml:space="preserve">at </w:t>
        </w:r>
        <w:proofErr w:type="spellStart"/>
        <w:r>
          <w:rPr>
            <w:rFonts w:ascii="Arial" w:eastAsia="Times New Roman" w:hAnsi="Arial"/>
            <w:sz w:val="24"/>
            <w:lang w:eastAsia="zh-CN"/>
          </w:rPr>
          <w:t>SCell</w:t>
        </w:r>
        <w:proofErr w:type="spellEnd"/>
        <w:r>
          <w:rPr>
            <w:rFonts w:ascii="Arial" w:eastAsia="Times New Roman" w:hAnsi="Arial"/>
            <w:sz w:val="24"/>
            <w:lang w:eastAsia="zh-CN"/>
          </w:rPr>
          <w:t xml:space="preserve"> hibernation</w:t>
        </w:r>
      </w:ins>
    </w:p>
    <w:p w:rsidR="00D445A0" w:rsidRPr="0018184A" w:rsidRDefault="00D445A0" w:rsidP="000A58B8">
      <w:pPr>
        <w:overflowPunct w:val="0"/>
        <w:autoSpaceDE w:val="0"/>
        <w:autoSpaceDN w:val="0"/>
        <w:adjustRightInd w:val="0"/>
        <w:textAlignment w:val="baseline"/>
        <w:rPr>
          <w:ins w:id="76" w:author="Huawei" w:date="2019-07-09T10:47:00Z"/>
          <w:rFonts w:eastAsia="Times New Roman"/>
          <w:lang w:eastAsia="zh-CN"/>
        </w:rPr>
      </w:pPr>
      <w:ins w:id="77" w:author="Huawei_R4#92b" w:date="2019-10-18T08:18:00Z">
        <w:r w:rsidRPr="00B910B8">
          <w:rPr>
            <w:rFonts w:hint="eastAsia"/>
          </w:rPr>
          <w:t xml:space="preserve">When </w:t>
        </w:r>
        <w:r w:rsidRPr="00B910B8">
          <w:t>any number of</w:t>
        </w:r>
        <w:r w:rsidRPr="00B910B8">
          <w:rPr>
            <w:rFonts w:hint="eastAsia"/>
          </w:rPr>
          <w:t xml:space="preserve"> </w:t>
        </w:r>
        <w:proofErr w:type="spellStart"/>
        <w:r w:rsidRPr="00B910B8">
          <w:rPr>
            <w:rFonts w:hint="eastAsia"/>
          </w:rPr>
          <w:t>SCell</w:t>
        </w:r>
        <w:r w:rsidRPr="00B910B8">
          <w:t>s</w:t>
        </w:r>
        <w:proofErr w:type="spellEnd"/>
        <w:r w:rsidRPr="00B910B8">
          <w:t xml:space="preserve"> in </w:t>
        </w:r>
        <w:r>
          <w:t xml:space="preserve">activated or deactivated </w:t>
        </w:r>
        <w:r w:rsidRPr="00B910B8">
          <w:t>state between one and six</w:t>
        </w:r>
        <w:r w:rsidRPr="00B910B8">
          <w:rPr>
            <w:rFonts w:hint="eastAsia"/>
          </w:rPr>
          <w:t xml:space="preserve"> is </w:t>
        </w:r>
        <w:r>
          <w:t xml:space="preserve">hibernated </w:t>
        </w:r>
        <w:r w:rsidRPr="00B910B8">
          <w:t xml:space="preserve">using the same MAC control element </w:t>
        </w:r>
        <w:r w:rsidRPr="00B910B8">
          <w:rPr>
            <w:rFonts w:hint="eastAsia"/>
          </w:rPr>
          <w:t xml:space="preserve">as defined in </w:t>
        </w:r>
        <w:r w:rsidRPr="00B910B8">
          <w:t>TS 36.321 </w:t>
        </w:r>
        <w:r w:rsidRPr="00B910B8">
          <w:rPr>
            <w:rFonts w:hint="eastAsia"/>
          </w:rPr>
          <w:t>[</w:t>
        </w:r>
        <w:r w:rsidRPr="00B910B8">
          <w:t>17</w:t>
        </w:r>
        <w:r w:rsidRPr="00B910B8">
          <w:rPr>
            <w:rFonts w:hint="eastAsia"/>
          </w:rPr>
          <w:t>]</w:t>
        </w:r>
        <w:r w:rsidRPr="00B910B8">
          <w:t>,</w:t>
        </w:r>
        <w:r w:rsidRPr="00B910B8">
          <w:rPr>
            <w:rFonts w:hint="eastAsia"/>
          </w:rPr>
          <w:t xml:space="preserve"> </w:t>
        </w:r>
        <w:r>
          <w:rPr>
            <w:rFonts w:eastAsia="Times New Roman"/>
            <w:lang w:eastAsia="zh-CN"/>
          </w:rPr>
          <w:t xml:space="preserve">UE is allowed interruptions on </w:t>
        </w:r>
        <w:proofErr w:type="spellStart"/>
        <w:r>
          <w:rPr>
            <w:rFonts w:eastAsia="Times New Roman"/>
            <w:lang w:eastAsia="zh-CN"/>
          </w:rPr>
          <w:t>PSCell</w:t>
        </w:r>
        <w:proofErr w:type="spellEnd"/>
        <w:r>
          <w:rPr>
            <w:rFonts w:eastAsia="Times New Roman"/>
            <w:lang w:eastAsia="zh-CN"/>
          </w:rPr>
          <w:t xml:space="preserve"> and any activated </w:t>
        </w:r>
        <w:proofErr w:type="spellStart"/>
        <w:r>
          <w:rPr>
            <w:rFonts w:eastAsia="Times New Roman"/>
            <w:lang w:eastAsia="zh-CN"/>
          </w:rPr>
          <w:t>SCell</w:t>
        </w:r>
        <w:proofErr w:type="spellEnd"/>
        <w:r>
          <w:rPr>
            <w:rFonts w:eastAsia="Times New Roman"/>
            <w:lang w:eastAsia="zh-CN"/>
          </w:rPr>
          <w:t>(s) as defined in clause 7.8.2.16a.</w:t>
        </w:r>
      </w:ins>
    </w:p>
    <w:p w:rsidR="000A58B8" w:rsidRPr="006F2B94" w:rsidRDefault="000A58B8" w:rsidP="000A58B8">
      <w:pPr>
        <w:keepNext/>
        <w:keepLines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ins w:id="78" w:author="Huawei" w:date="2019-07-09T10:49:00Z"/>
          <w:rFonts w:ascii="Arial" w:eastAsia="Times New Roman" w:hAnsi="Arial"/>
          <w:sz w:val="24"/>
          <w:lang w:eastAsia="zh-CN"/>
        </w:rPr>
      </w:pPr>
      <w:ins w:id="79" w:author="Huawei" w:date="2019-07-09T10:49:00Z">
        <w:r w:rsidRPr="006F2B94">
          <w:rPr>
            <w:rFonts w:ascii="Arial" w:eastAsia="Times New Roman" w:hAnsi="Arial" w:hint="eastAsia"/>
            <w:sz w:val="24"/>
            <w:lang w:eastAsia="zh-CN"/>
          </w:rPr>
          <w:t>7.32</w:t>
        </w:r>
        <w:r w:rsidRPr="006F2B94">
          <w:rPr>
            <w:rFonts w:ascii="Arial" w:eastAsia="Times New Roman" w:hAnsi="Arial"/>
            <w:sz w:val="24"/>
            <w:lang w:eastAsia="zh-CN"/>
          </w:rPr>
          <w:t>.2.</w:t>
        </w:r>
      </w:ins>
      <w:ins w:id="80" w:author="Huawei_R4#92b" w:date="2019-10-18T08:18:00Z">
        <w:r w:rsidR="00D445A0">
          <w:rPr>
            <w:rFonts w:ascii="Arial" w:eastAsia="Times New Roman" w:hAnsi="Arial"/>
            <w:sz w:val="24"/>
            <w:lang w:eastAsia="zh-CN"/>
          </w:rPr>
          <w:t>10</w:t>
        </w:r>
      </w:ins>
      <w:ins w:id="81" w:author="Huawei" w:date="2019-07-09T10:49:00Z">
        <w:r w:rsidRPr="006F2B94">
          <w:rPr>
            <w:rFonts w:ascii="Arial" w:eastAsia="Times New Roman" w:hAnsi="Arial"/>
            <w:sz w:val="24"/>
            <w:lang w:eastAsia="zh-CN"/>
          </w:rPr>
          <w:tab/>
          <w:t xml:space="preserve">Interruptions </w:t>
        </w:r>
        <w:r>
          <w:rPr>
            <w:rFonts w:ascii="Arial" w:eastAsia="Times New Roman" w:hAnsi="Arial"/>
            <w:sz w:val="24"/>
            <w:lang w:eastAsia="zh-CN"/>
          </w:rPr>
          <w:t xml:space="preserve">at direct </w:t>
        </w:r>
        <w:proofErr w:type="spellStart"/>
        <w:r>
          <w:rPr>
            <w:rFonts w:ascii="Arial" w:eastAsia="Times New Roman" w:hAnsi="Arial"/>
            <w:sz w:val="24"/>
            <w:lang w:eastAsia="zh-CN"/>
          </w:rPr>
          <w:t>SCell</w:t>
        </w:r>
        <w:proofErr w:type="spellEnd"/>
        <w:r>
          <w:rPr>
            <w:rFonts w:ascii="Arial" w:eastAsia="Times New Roman" w:hAnsi="Arial"/>
            <w:sz w:val="24"/>
            <w:lang w:eastAsia="zh-CN"/>
          </w:rPr>
          <w:t xml:space="preserve"> activation</w:t>
        </w:r>
        <w:del w:id="82" w:author="Huawei_R4#92b" w:date="2019-10-18T08:19:00Z">
          <w:r w:rsidDel="00D445A0">
            <w:rPr>
              <w:rFonts w:ascii="Arial" w:eastAsia="Times New Roman" w:hAnsi="Arial"/>
              <w:sz w:val="24"/>
              <w:lang w:eastAsia="zh-CN"/>
            </w:rPr>
            <w:delText>/</w:delText>
          </w:r>
        </w:del>
      </w:ins>
      <w:ins w:id="83" w:author="Huawei_R4#92b" w:date="2019-10-18T08:19:00Z">
        <w:r w:rsidR="00D445A0">
          <w:rPr>
            <w:rFonts w:ascii="Arial" w:eastAsia="Times New Roman" w:hAnsi="Arial"/>
            <w:sz w:val="24"/>
            <w:lang w:eastAsia="zh-CN"/>
          </w:rPr>
          <w:t xml:space="preserve"> and </w:t>
        </w:r>
      </w:ins>
      <w:ins w:id="84" w:author="Huawei" w:date="2019-07-09T10:49:00Z">
        <w:r>
          <w:rPr>
            <w:rFonts w:ascii="Arial" w:eastAsia="Times New Roman" w:hAnsi="Arial"/>
            <w:sz w:val="24"/>
            <w:lang w:eastAsia="zh-CN"/>
          </w:rPr>
          <w:t>hibernation</w:t>
        </w:r>
      </w:ins>
    </w:p>
    <w:p w:rsidR="00D445A0" w:rsidRPr="00D445A0" w:rsidRDefault="00D445A0" w:rsidP="000A58B8">
      <w:pPr>
        <w:overflowPunct w:val="0"/>
        <w:autoSpaceDE w:val="0"/>
        <w:autoSpaceDN w:val="0"/>
        <w:adjustRightInd w:val="0"/>
        <w:textAlignment w:val="baseline"/>
        <w:rPr>
          <w:ins w:id="85" w:author="Huawei_R4#92b" w:date="2019-10-18T08:19:00Z"/>
          <w:rFonts w:eastAsia="Times New Roman"/>
          <w:lang w:eastAsia="zh-CN"/>
        </w:rPr>
      </w:pPr>
      <w:ins w:id="86" w:author="Huawei_R4#92b" w:date="2019-10-18T08:19:00Z">
        <w:r w:rsidRPr="00B910B8">
          <w:rPr>
            <w:rFonts w:hint="eastAsia"/>
          </w:rPr>
          <w:t xml:space="preserve">When </w:t>
        </w:r>
        <w:r w:rsidRPr="00B910B8">
          <w:t>any number of</w:t>
        </w:r>
        <w:r w:rsidRPr="00B910B8">
          <w:rPr>
            <w:rFonts w:hint="eastAsia"/>
          </w:rPr>
          <w:t xml:space="preserve"> </w:t>
        </w:r>
        <w:proofErr w:type="spellStart"/>
        <w:r w:rsidRPr="00B910B8">
          <w:rPr>
            <w:rFonts w:hint="eastAsia"/>
          </w:rPr>
          <w:t>SCell</w:t>
        </w:r>
        <w:r w:rsidRPr="00B910B8">
          <w:t>s</w:t>
        </w:r>
        <w:proofErr w:type="spellEnd"/>
        <w:r w:rsidRPr="00B910B8">
          <w:t xml:space="preserve"> between one and </w:t>
        </w:r>
        <w:r>
          <w:t>M</w:t>
        </w:r>
        <w:r w:rsidRPr="00B910B8">
          <w:rPr>
            <w:rFonts w:hint="eastAsia"/>
          </w:rPr>
          <w:t xml:space="preserve"> is </w:t>
        </w:r>
        <w:r>
          <w:t>directly activated or hibernated</w:t>
        </w:r>
        <w:r w:rsidRPr="00B910B8">
          <w:rPr>
            <w:rFonts w:hint="eastAsia"/>
          </w:rPr>
          <w:t xml:space="preserve"> </w:t>
        </w:r>
        <w:r w:rsidRPr="00B910B8">
          <w:t xml:space="preserve">using the same </w:t>
        </w:r>
        <w:r>
          <w:t>RRC message</w:t>
        </w:r>
        <w:r w:rsidRPr="00B910B8">
          <w:t xml:space="preserve"> </w:t>
        </w:r>
        <w:r w:rsidRPr="00B910B8">
          <w:rPr>
            <w:rFonts w:hint="eastAsia"/>
          </w:rPr>
          <w:t>as defined in [</w:t>
        </w:r>
        <w:r>
          <w:t>2</w:t>
        </w:r>
        <w:r w:rsidRPr="00B910B8">
          <w:rPr>
            <w:rFonts w:hint="eastAsia"/>
          </w:rPr>
          <w:t>]</w:t>
        </w:r>
        <w:r w:rsidRPr="00B910B8">
          <w:t>,</w:t>
        </w:r>
        <w:r w:rsidRPr="00B910B8">
          <w:rPr>
            <w:rFonts w:hint="eastAsia"/>
          </w:rPr>
          <w:t xml:space="preserve"> </w:t>
        </w:r>
        <w:r>
          <w:rPr>
            <w:rFonts w:eastAsia="Times New Roman"/>
            <w:lang w:eastAsia="zh-CN"/>
          </w:rPr>
          <w:t xml:space="preserve">UE is allowed interruptions on </w:t>
        </w:r>
        <w:proofErr w:type="spellStart"/>
        <w:r>
          <w:rPr>
            <w:rFonts w:eastAsia="Times New Roman"/>
            <w:lang w:eastAsia="zh-CN"/>
          </w:rPr>
          <w:t>PSCell</w:t>
        </w:r>
        <w:proofErr w:type="spellEnd"/>
        <w:r>
          <w:rPr>
            <w:rFonts w:eastAsia="Times New Roman"/>
            <w:lang w:eastAsia="zh-CN"/>
          </w:rPr>
          <w:t xml:space="preserve"> and any activated </w:t>
        </w:r>
        <w:proofErr w:type="spellStart"/>
        <w:r>
          <w:rPr>
            <w:rFonts w:eastAsia="Times New Roman"/>
            <w:lang w:eastAsia="zh-CN"/>
          </w:rPr>
          <w:t>SCell</w:t>
        </w:r>
        <w:proofErr w:type="spellEnd"/>
        <w:r>
          <w:rPr>
            <w:rFonts w:eastAsia="Times New Roman"/>
            <w:lang w:eastAsia="zh-CN"/>
          </w:rPr>
          <w:t>(s) as defined in clause 7.8.2.18.</w:t>
        </w:r>
      </w:ins>
    </w:p>
    <w:p w:rsidR="000A58B8" w:rsidRDefault="000A58B8" w:rsidP="0052478D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0A58B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0CA2" w:rsidRDefault="007C0CA2">
      <w:r>
        <w:separator/>
      </w:r>
    </w:p>
  </w:endnote>
  <w:endnote w:type="continuationSeparator" w:id="0">
    <w:p w:rsidR="007C0CA2" w:rsidRDefault="007C0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0CA2" w:rsidRDefault="007C0CA2">
      <w:r>
        <w:separator/>
      </w:r>
    </w:p>
  </w:footnote>
  <w:footnote w:type="continuationSeparator" w:id="0">
    <w:p w:rsidR="007C0CA2" w:rsidRDefault="007C0C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R4#92b">
    <w15:presenceInfo w15:providerId="None" w15:userId="Huawei_R4#9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58B8"/>
    <w:rsid w:val="000A6394"/>
    <w:rsid w:val="000B6D3F"/>
    <w:rsid w:val="000B7FED"/>
    <w:rsid w:val="000C0340"/>
    <w:rsid w:val="000C038A"/>
    <w:rsid w:val="000C6598"/>
    <w:rsid w:val="00144CA6"/>
    <w:rsid w:val="00145D43"/>
    <w:rsid w:val="00192C46"/>
    <w:rsid w:val="001A08B3"/>
    <w:rsid w:val="001A7B60"/>
    <w:rsid w:val="001B52F0"/>
    <w:rsid w:val="001B7A65"/>
    <w:rsid w:val="001C0BF2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7B7A"/>
    <w:rsid w:val="003D2D90"/>
    <w:rsid w:val="003E1A36"/>
    <w:rsid w:val="00410371"/>
    <w:rsid w:val="004242F1"/>
    <w:rsid w:val="0044250F"/>
    <w:rsid w:val="00482950"/>
    <w:rsid w:val="004B75B7"/>
    <w:rsid w:val="004C1728"/>
    <w:rsid w:val="0051580D"/>
    <w:rsid w:val="0052478D"/>
    <w:rsid w:val="00547111"/>
    <w:rsid w:val="00592D74"/>
    <w:rsid w:val="005E2C44"/>
    <w:rsid w:val="00621188"/>
    <w:rsid w:val="006257ED"/>
    <w:rsid w:val="006656BA"/>
    <w:rsid w:val="0068032D"/>
    <w:rsid w:val="00683512"/>
    <w:rsid w:val="00695808"/>
    <w:rsid w:val="006B46FB"/>
    <w:rsid w:val="006E21FB"/>
    <w:rsid w:val="00792342"/>
    <w:rsid w:val="007977A8"/>
    <w:rsid w:val="007B512A"/>
    <w:rsid w:val="007C0CA2"/>
    <w:rsid w:val="007C2097"/>
    <w:rsid w:val="007D6A07"/>
    <w:rsid w:val="007F7259"/>
    <w:rsid w:val="008040A8"/>
    <w:rsid w:val="008279FA"/>
    <w:rsid w:val="008626E7"/>
    <w:rsid w:val="00870EE7"/>
    <w:rsid w:val="008863B9"/>
    <w:rsid w:val="0089694A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217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45A0"/>
    <w:rsid w:val="00D50255"/>
    <w:rsid w:val="00D66520"/>
    <w:rsid w:val="00D80532"/>
    <w:rsid w:val="00DE34CF"/>
    <w:rsid w:val="00E13F3D"/>
    <w:rsid w:val="00E34898"/>
    <w:rsid w:val="00EB09B7"/>
    <w:rsid w:val="00EE7D7C"/>
    <w:rsid w:val="00F25D98"/>
    <w:rsid w:val="00F300FB"/>
    <w:rsid w:val="00F5764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44250F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4425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4250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4250F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144CA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607F2-C7FA-4037-85AA-BF5418B8C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3</Pages>
  <Words>947</Words>
  <Characters>5398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Huawei_R4#92b</cp:lastModifiedBy>
  <cp:revision>13</cp:revision>
  <cp:lastPrinted>1899-12-31T23:00:00Z</cp:lastPrinted>
  <dcterms:created xsi:type="dcterms:W3CDTF">2018-11-05T09:14:00Z</dcterms:created>
  <dcterms:modified xsi:type="dcterms:W3CDTF">2019-10-18T04:41:00Z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(3)255pbTT8SIjMSTYnYifWGigDkEWE5iBFtp9moH7xJHaphi33b1uyMEGr4TTpKBGP1E4FT4Bb
MP5MbIwwtlhFOqNwGcZTSwJ1Bzg6wUcVHQ5lOkqyuw1C5jXZaUC+bRYkwqghp8zEHptLqHFZ
eeZtqe1PGIGw856Wm5vTJmjUQv0Mgcld1aq7p9W0DirPC+RaxdduFhUaksS28VpJcJGoh0tD
JXnNhCl69cW/IaklUa</vt:lpwstr>
  </property>
  <property fmtid="{D5CDD505-2E9C-101B-9397-08002B2CF9AE}" pid="22" name="_2015_ms_pID_7253431">
    <vt:lpwstr>SxOqRYwKesKpy+W9L3fwvjT4182tdNNoWGd8V7bVtGPoV9hMBmUNMh
lxghXG+dqf0dTIBxXNiX9GUmTFkLhQk1HOzkdjapVHT6UtRtQsjSne25fE0d4gVL9C0zIn6Y
/Nq15XXyiLORVzVEK2prHcX+59SvAir1bm5gPpGBk5/wvpkG/yoYVOPYOEavhTfVnkrXpsVR
4xcSTzKSYdLit3VzZMC+KEGnQfqBbzrRKqxh</vt:lpwstr>
  </property>
  <property fmtid="{D5CDD505-2E9C-101B-9397-08002B2CF9AE}" pid="23" name="_2015_ms_pID_7253432">
    <vt:lpwstr>Pugl8l0YbvxB5cp0H8z8guo=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1571219057</vt:lpwstr>
  </property>
</Properties>
</file>